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30A1" w:rsidRDefault="006902D5" w:rsidP="004230A1">
      <w:pPr>
        <w:pStyle w:val="CRCoverPage"/>
        <w:tabs>
          <w:tab w:val="right" w:pos="9639"/>
        </w:tabs>
        <w:spacing w:after="0"/>
        <w:rPr>
          <w:b/>
          <w:i/>
          <w:noProof/>
          <w:sz w:val="28"/>
        </w:rPr>
      </w:pPr>
      <w:r>
        <w:rPr>
          <w:rFonts w:cs="Arial"/>
          <w:b/>
          <w:bCs/>
          <w:sz w:val="24"/>
        </w:rPr>
        <w:t xml:space="preserve">SA WG2 Meeting </w:t>
      </w:r>
      <w:r w:rsidRPr="001018EC">
        <w:rPr>
          <w:rFonts w:cs="Arial"/>
          <w:b/>
          <w:bCs/>
          <w:sz w:val="24"/>
        </w:rPr>
        <w:t>#160-Ad Hoc-e</w:t>
      </w:r>
      <w:r w:rsidR="004230A1">
        <w:rPr>
          <w:b/>
          <w:i/>
          <w:noProof/>
          <w:sz w:val="28"/>
        </w:rPr>
        <w:tab/>
      </w:r>
      <w:r w:rsidR="007E7A6C" w:rsidRPr="007E7A6C">
        <w:rPr>
          <w:b/>
          <w:i/>
          <w:noProof/>
          <w:sz w:val="28"/>
        </w:rPr>
        <w:t>S2-2400936</w:t>
      </w:r>
    </w:p>
    <w:p w:rsidR="004230A1" w:rsidRDefault="006902D5" w:rsidP="004230A1">
      <w:pPr>
        <w:pStyle w:val="CRCoverPage"/>
        <w:tabs>
          <w:tab w:val="right" w:pos="9639"/>
        </w:tabs>
        <w:spacing w:after="0"/>
        <w:rPr>
          <w:b/>
          <w:i/>
          <w:noProof/>
          <w:sz w:val="28"/>
        </w:rPr>
      </w:pPr>
      <w:r>
        <w:rPr>
          <w:rFonts w:cs="Arial"/>
          <w:b/>
          <w:bCs/>
          <w:sz w:val="24"/>
        </w:rPr>
        <w:t>E-meeting, January 22 – 29, 2024</w:t>
      </w:r>
      <w:r w:rsidR="004230A1">
        <w:rPr>
          <w:b/>
          <w:i/>
          <w:noProof/>
          <w:sz w:val="28"/>
        </w:rPr>
        <w:tab/>
      </w:r>
      <w:r w:rsidR="00771E0B">
        <w:rPr>
          <w:b/>
          <w:noProof/>
        </w:rPr>
        <w:t>(</w:t>
      </w:r>
      <w:r w:rsidR="00771E0B">
        <w:rPr>
          <w:rFonts w:cs="Arial"/>
          <w:b/>
          <w:bCs/>
          <w:color w:val="0000FF"/>
        </w:rPr>
        <w:t>revision of S2-230xxxx</w:t>
      </w:r>
      <w:r w:rsidR="00771E0B">
        <w:rPr>
          <w:b/>
          <w:noProo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CC7333">
        <w:tc>
          <w:tcPr>
            <w:tcW w:w="9641" w:type="dxa"/>
            <w:gridSpan w:val="9"/>
            <w:tcBorders>
              <w:top w:val="single" w:sz="4" w:space="0" w:color="auto"/>
              <w:left w:val="single" w:sz="4" w:space="0" w:color="auto"/>
              <w:right w:val="single" w:sz="4" w:space="0" w:color="auto"/>
            </w:tcBorders>
          </w:tcPr>
          <w:p w:rsidR="00CC7333" w:rsidRDefault="005E7C74">
            <w:pPr>
              <w:pStyle w:val="CRCoverPage"/>
              <w:spacing w:after="0"/>
              <w:jc w:val="right"/>
              <w:rPr>
                <w:i/>
              </w:rPr>
            </w:pPr>
            <w:r>
              <w:rPr>
                <w:i/>
                <w:sz w:val="14"/>
              </w:rPr>
              <w:t>CR-Form-v12.2</w:t>
            </w:r>
          </w:p>
        </w:tc>
      </w:tr>
      <w:tr w:rsidR="00CC7333">
        <w:tc>
          <w:tcPr>
            <w:tcW w:w="9641" w:type="dxa"/>
            <w:gridSpan w:val="9"/>
            <w:tcBorders>
              <w:left w:val="single" w:sz="4" w:space="0" w:color="auto"/>
              <w:right w:val="single" w:sz="4" w:space="0" w:color="auto"/>
            </w:tcBorders>
          </w:tcPr>
          <w:p w:rsidR="00CC7333" w:rsidRDefault="005E7C74">
            <w:pPr>
              <w:pStyle w:val="CRCoverPage"/>
              <w:spacing w:after="0"/>
              <w:jc w:val="center"/>
            </w:pPr>
            <w:r>
              <w:rPr>
                <w:b/>
                <w:sz w:val="32"/>
              </w:rPr>
              <w:t>CHANGE REQUEST</w:t>
            </w:r>
          </w:p>
        </w:tc>
      </w:tr>
      <w:tr w:rsidR="00CC7333">
        <w:tc>
          <w:tcPr>
            <w:tcW w:w="9641" w:type="dxa"/>
            <w:gridSpan w:val="9"/>
            <w:tcBorders>
              <w:left w:val="single" w:sz="4" w:space="0" w:color="auto"/>
              <w:right w:val="single" w:sz="4" w:space="0" w:color="auto"/>
            </w:tcBorders>
          </w:tcPr>
          <w:p w:rsidR="00CC7333" w:rsidRDefault="00CC7333">
            <w:pPr>
              <w:pStyle w:val="CRCoverPage"/>
              <w:spacing w:after="0"/>
              <w:rPr>
                <w:sz w:val="8"/>
                <w:szCs w:val="8"/>
              </w:rPr>
            </w:pPr>
          </w:p>
        </w:tc>
      </w:tr>
      <w:tr w:rsidR="00CC7333">
        <w:tc>
          <w:tcPr>
            <w:tcW w:w="142" w:type="dxa"/>
            <w:tcBorders>
              <w:left w:val="single" w:sz="4" w:space="0" w:color="auto"/>
            </w:tcBorders>
          </w:tcPr>
          <w:p w:rsidR="00CC7333" w:rsidRDefault="00CC7333">
            <w:pPr>
              <w:pStyle w:val="CRCoverPage"/>
              <w:spacing w:after="0"/>
              <w:jc w:val="right"/>
            </w:pPr>
          </w:p>
        </w:tc>
        <w:tc>
          <w:tcPr>
            <w:tcW w:w="1559" w:type="dxa"/>
            <w:shd w:val="pct30" w:color="FFFF00" w:fill="auto"/>
          </w:tcPr>
          <w:p w:rsidR="00CC7333" w:rsidRDefault="00E8295E" w:rsidP="000428E2">
            <w:pPr>
              <w:pStyle w:val="CRCoverPage"/>
              <w:spacing w:after="0"/>
              <w:jc w:val="right"/>
              <w:rPr>
                <w:b/>
                <w:sz w:val="28"/>
                <w:lang w:val="en-US" w:eastAsia="zh-CN"/>
              </w:rPr>
            </w:pPr>
            <w:r>
              <w:rPr>
                <w:b/>
                <w:sz w:val="28"/>
              </w:rPr>
              <w:t>23.</w:t>
            </w:r>
            <w:r w:rsidR="000428E2">
              <w:rPr>
                <w:b/>
                <w:sz w:val="28"/>
              </w:rPr>
              <w:t>401</w:t>
            </w:r>
          </w:p>
        </w:tc>
        <w:tc>
          <w:tcPr>
            <w:tcW w:w="709" w:type="dxa"/>
          </w:tcPr>
          <w:p w:rsidR="00CC7333" w:rsidRDefault="005E7C74">
            <w:pPr>
              <w:pStyle w:val="CRCoverPage"/>
              <w:spacing w:after="0"/>
              <w:jc w:val="center"/>
            </w:pPr>
            <w:r>
              <w:rPr>
                <w:b/>
                <w:sz w:val="28"/>
              </w:rPr>
              <w:t>CR</w:t>
            </w:r>
          </w:p>
        </w:tc>
        <w:tc>
          <w:tcPr>
            <w:tcW w:w="1276" w:type="dxa"/>
            <w:shd w:val="pct30" w:color="FFFF00" w:fill="auto"/>
          </w:tcPr>
          <w:p w:rsidR="00CC7333" w:rsidRDefault="007E7A6C" w:rsidP="007E7A6C">
            <w:pPr>
              <w:pStyle w:val="CRCoverPage"/>
              <w:spacing w:after="0"/>
              <w:jc w:val="center"/>
              <w:rPr>
                <w:lang w:eastAsia="zh-CN"/>
              </w:rPr>
            </w:pPr>
            <w:r w:rsidRPr="00C3724F">
              <w:rPr>
                <w:b/>
                <w:noProof/>
                <w:sz w:val="24"/>
                <w:szCs w:val="18"/>
                <w:lang w:eastAsia="ko-KR"/>
              </w:rPr>
              <w:t>DraftCR</w:t>
            </w:r>
          </w:p>
        </w:tc>
        <w:tc>
          <w:tcPr>
            <w:tcW w:w="709" w:type="dxa"/>
          </w:tcPr>
          <w:p w:rsidR="00CC7333" w:rsidRDefault="005E7C74">
            <w:pPr>
              <w:pStyle w:val="CRCoverPage"/>
              <w:tabs>
                <w:tab w:val="right" w:pos="625"/>
              </w:tabs>
              <w:spacing w:after="0"/>
              <w:jc w:val="center"/>
            </w:pPr>
            <w:r>
              <w:rPr>
                <w:b/>
                <w:bCs/>
                <w:sz w:val="28"/>
              </w:rPr>
              <w:t>rev</w:t>
            </w:r>
          </w:p>
        </w:tc>
        <w:tc>
          <w:tcPr>
            <w:tcW w:w="992" w:type="dxa"/>
            <w:shd w:val="pct30" w:color="FFFF00" w:fill="auto"/>
          </w:tcPr>
          <w:p w:rsidR="00CC7333" w:rsidRPr="00B85400" w:rsidRDefault="00B85400">
            <w:pPr>
              <w:pStyle w:val="CRCoverPage"/>
              <w:spacing w:after="0"/>
              <w:jc w:val="center"/>
              <w:rPr>
                <w:rFonts w:eastAsia="맑은 고딕"/>
                <w:b/>
                <w:lang w:val="en-US" w:eastAsia="ko-KR"/>
              </w:rPr>
            </w:pPr>
            <w:r>
              <w:rPr>
                <w:rFonts w:eastAsia="맑은 고딕" w:hint="eastAsia"/>
                <w:b/>
                <w:lang w:val="en-US" w:eastAsia="ko-KR"/>
              </w:rPr>
              <w:t>-</w:t>
            </w:r>
          </w:p>
        </w:tc>
        <w:tc>
          <w:tcPr>
            <w:tcW w:w="2410" w:type="dxa"/>
          </w:tcPr>
          <w:p w:rsidR="00CC7333" w:rsidRDefault="005E7C74">
            <w:pPr>
              <w:pStyle w:val="CRCoverPage"/>
              <w:tabs>
                <w:tab w:val="right" w:pos="1825"/>
              </w:tabs>
              <w:spacing w:after="0"/>
              <w:jc w:val="center"/>
            </w:pPr>
            <w:r>
              <w:rPr>
                <w:b/>
                <w:sz w:val="28"/>
                <w:szCs w:val="28"/>
              </w:rPr>
              <w:t>Current version:</w:t>
            </w:r>
          </w:p>
        </w:tc>
        <w:tc>
          <w:tcPr>
            <w:tcW w:w="1701" w:type="dxa"/>
            <w:shd w:val="pct30" w:color="FFFF00" w:fill="auto"/>
          </w:tcPr>
          <w:p w:rsidR="00CC7333" w:rsidRDefault="005E7C74" w:rsidP="006902D5">
            <w:pPr>
              <w:pStyle w:val="CRCoverPage"/>
              <w:spacing w:after="0"/>
              <w:jc w:val="center"/>
              <w:rPr>
                <w:sz w:val="28"/>
                <w:lang w:val="en-US" w:eastAsia="zh-CN"/>
              </w:rPr>
            </w:pPr>
            <w:r w:rsidRPr="007E7A6C">
              <w:rPr>
                <w:b/>
                <w:sz w:val="28"/>
              </w:rPr>
              <w:t>18.</w:t>
            </w:r>
            <w:r w:rsidR="006902D5" w:rsidRPr="007E7A6C">
              <w:rPr>
                <w:b/>
                <w:sz w:val="28"/>
                <w:lang w:eastAsia="zh-CN"/>
              </w:rPr>
              <w:t>4</w:t>
            </w:r>
            <w:r w:rsidRPr="007E7A6C">
              <w:rPr>
                <w:b/>
                <w:sz w:val="28"/>
              </w:rPr>
              <w:t>.</w:t>
            </w:r>
            <w:r w:rsidRPr="007E7A6C">
              <w:rPr>
                <w:rFonts w:hint="eastAsia"/>
                <w:b/>
                <w:sz w:val="28"/>
                <w:lang w:val="en-US" w:eastAsia="zh-CN"/>
              </w:rPr>
              <w:t>0</w:t>
            </w:r>
          </w:p>
        </w:tc>
        <w:tc>
          <w:tcPr>
            <w:tcW w:w="143" w:type="dxa"/>
            <w:tcBorders>
              <w:right w:val="single" w:sz="4" w:space="0" w:color="auto"/>
            </w:tcBorders>
          </w:tcPr>
          <w:p w:rsidR="00CC7333" w:rsidRDefault="00CC7333">
            <w:pPr>
              <w:pStyle w:val="CRCoverPage"/>
              <w:spacing w:after="0"/>
            </w:pPr>
          </w:p>
        </w:tc>
      </w:tr>
      <w:tr w:rsidR="00CC7333">
        <w:tc>
          <w:tcPr>
            <w:tcW w:w="9641" w:type="dxa"/>
            <w:gridSpan w:val="9"/>
            <w:tcBorders>
              <w:left w:val="single" w:sz="4" w:space="0" w:color="auto"/>
              <w:right w:val="single" w:sz="4" w:space="0" w:color="auto"/>
            </w:tcBorders>
          </w:tcPr>
          <w:p w:rsidR="00CC7333" w:rsidRDefault="00CC7333">
            <w:pPr>
              <w:pStyle w:val="CRCoverPage"/>
              <w:spacing w:after="0"/>
            </w:pPr>
          </w:p>
        </w:tc>
      </w:tr>
      <w:tr w:rsidR="00CC7333">
        <w:tc>
          <w:tcPr>
            <w:tcW w:w="9641" w:type="dxa"/>
            <w:gridSpan w:val="9"/>
            <w:tcBorders>
              <w:top w:val="single" w:sz="4" w:space="0" w:color="auto"/>
            </w:tcBorders>
          </w:tcPr>
          <w:p w:rsidR="00CC7333" w:rsidRDefault="005E7C74">
            <w:pPr>
              <w:pStyle w:val="CRCoverPage"/>
              <w:spacing w:after="0"/>
              <w:jc w:val="center"/>
              <w:rPr>
                <w:rFonts w:cs="Arial"/>
                <w:i/>
              </w:rPr>
            </w:pPr>
            <w:r>
              <w:rPr>
                <w:rFonts w:cs="Arial"/>
                <w:i/>
              </w:rPr>
              <w:t xml:space="preserve">For </w:t>
            </w:r>
            <w:hyperlink r:id="rId9"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
                  <w:rFonts w:cs="Arial"/>
                  <w:i/>
                </w:rPr>
                <w:t>http://www.3gpp.org/Change-Requests</w:t>
              </w:r>
            </w:hyperlink>
            <w:r>
              <w:rPr>
                <w:rFonts w:cs="Arial"/>
                <w:i/>
              </w:rPr>
              <w:t>.</w:t>
            </w:r>
          </w:p>
        </w:tc>
      </w:tr>
      <w:tr w:rsidR="00CC7333">
        <w:tc>
          <w:tcPr>
            <w:tcW w:w="9641" w:type="dxa"/>
            <w:gridSpan w:val="9"/>
          </w:tcPr>
          <w:p w:rsidR="00CC7333" w:rsidRDefault="00CC7333">
            <w:pPr>
              <w:pStyle w:val="CRCoverPage"/>
              <w:spacing w:after="0"/>
              <w:rPr>
                <w:sz w:val="8"/>
                <w:szCs w:val="8"/>
              </w:rPr>
            </w:pPr>
          </w:p>
        </w:tc>
      </w:tr>
    </w:tbl>
    <w:p w:rsidR="00CC7333" w:rsidRDefault="00CC7333">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7333">
        <w:tc>
          <w:tcPr>
            <w:tcW w:w="2835" w:type="dxa"/>
          </w:tcPr>
          <w:p w:rsidR="00CC7333" w:rsidRDefault="005E7C74">
            <w:pPr>
              <w:pStyle w:val="CRCoverPage"/>
              <w:tabs>
                <w:tab w:val="right" w:pos="2751"/>
              </w:tabs>
              <w:spacing w:after="0"/>
              <w:rPr>
                <w:b/>
                <w:i/>
              </w:rPr>
            </w:pPr>
            <w:r>
              <w:rPr>
                <w:b/>
                <w:i/>
              </w:rPr>
              <w:t>Proposed change affects:</w:t>
            </w:r>
          </w:p>
        </w:tc>
        <w:tc>
          <w:tcPr>
            <w:tcW w:w="1418" w:type="dxa"/>
          </w:tcPr>
          <w:p w:rsidR="00CC7333" w:rsidRDefault="005E7C7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7333" w:rsidRDefault="00CC7333">
            <w:pPr>
              <w:pStyle w:val="CRCoverPage"/>
              <w:spacing w:after="0"/>
              <w:jc w:val="center"/>
              <w:rPr>
                <w:b/>
                <w:caps/>
              </w:rPr>
            </w:pPr>
          </w:p>
        </w:tc>
        <w:tc>
          <w:tcPr>
            <w:tcW w:w="709" w:type="dxa"/>
            <w:tcBorders>
              <w:left w:val="single" w:sz="4" w:space="0" w:color="auto"/>
            </w:tcBorders>
          </w:tcPr>
          <w:p w:rsidR="00CC7333" w:rsidRDefault="005E7C7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7333" w:rsidRDefault="00CC7333">
            <w:pPr>
              <w:pStyle w:val="CRCoverPage"/>
              <w:spacing w:after="0"/>
              <w:jc w:val="center"/>
              <w:rPr>
                <w:b/>
                <w:caps/>
                <w:lang w:eastAsia="zh-CN"/>
              </w:rPr>
            </w:pPr>
          </w:p>
        </w:tc>
        <w:tc>
          <w:tcPr>
            <w:tcW w:w="2126" w:type="dxa"/>
          </w:tcPr>
          <w:p w:rsidR="00CC7333" w:rsidRDefault="005E7C7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7333" w:rsidRDefault="00CC7333">
            <w:pPr>
              <w:pStyle w:val="CRCoverPage"/>
              <w:spacing w:after="0"/>
              <w:jc w:val="center"/>
              <w:rPr>
                <w:b/>
                <w:caps/>
              </w:rPr>
            </w:pPr>
          </w:p>
        </w:tc>
        <w:tc>
          <w:tcPr>
            <w:tcW w:w="1418" w:type="dxa"/>
            <w:tcBorders>
              <w:left w:val="nil"/>
            </w:tcBorders>
          </w:tcPr>
          <w:p w:rsidR="00CC7333" w:rsidRDefault="005E7C7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7333" w:rsidRDefault="005E7C74">
            <w:pPr>
              <w:pStyle w:val="CRCoverPage"/>
              <w:spacing w:after="0"/>
              <w:jc w:val="center"/>
              <w:rPr>
                <w:b/>
                <w:bCs/>
                <w:caps/>
              </w:rPr>
            </w:pPr>
            <w:r>
              <w:rPr>
                <w:b/>
                <w:bCs/>
                <w:caps/>
              </w:rPr>
              <w:t>X</w:t>
            </w:r>
          </w:p>
        </w:tc>
      </w:tr>
    </w:tbl>
    <w:p w:rsidR="00CC7333" w:rsidRDefault="00CC7333">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7333">
        <w:tc>
          <w:tcPr>
            <w:tcW w:w="9640" w:type="dxa"/>
            <w:gridSpan w:val="11"/>
          </w:tcPr>
          <w:p w:rsidR="00CC7333" w:rsidRDefault="00CC7333">
            <w:pPr>
              <w:pStyle w:val="CRCoverPage"/>
              <w:spacing w:after="0"/>
              <w:rPr>
                <w:sz w:val="8"/>
                <w:szCs w:val="8"/>
              </w:rPr>
            </w:pPr>
          </w:p>
        </w:tc>
      </w:tr>
      <w:tr w:rsidR="00CC7333">
        <w:tc>
          <w:tcPr>
            <w:tcW w:w="1843" w:type="dxa"/>
            <w:tcBorders>
              <w:top w:val="single" w:sz="4" w:space="0" w:color="auto"/>
              <w:left w:val="single" w:sz="4" w:space="0" w:color="auto"/>
            </w:tcBorders>
          </w:tcPr>
          <w:p w:rsidR="00CC7333" w:rsidRDefault="005E7C7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CC7333" w:rsidRDefault="00245D27" w:rsidP="006902D5">
            <w:pPr>
              <w:pStyle w:val="CRCoverPage"/>
              <w:spacing w:after="0"/>
              <w:ind w:left="100"/>
              <w:rPr>
                <w:lang w:eastAsia="zh-CN"/>
              </w:rPr>
            </w:pPr>
            <w:r w:rsidRPr="00245D27">
              <w:rPr>
                <w:lang w:val="en-US" w:eastAsia="zh-CN"/>
              </w:rPr>
              <w:t>UE Policy PCRT support in EPS</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CC7333" w:rsidRDefault="00B85400">
            <w:pPr>
              <w:pStyle w:val="CRCoverPage"/>
              <w:spacing w:after="0"/>
              <w:ind w:left="100"/>
              <w:rPr>
                <w:lang w:val="en-US" w:eastAsia="zh-CN"/>
              </w:rPr>
            </w:pPr>
            <w:r>
              <w:rPr>
                <w:lang w:eastAsia="zh-CN"/>
              </w:rPr>
              <w:t>Samsung</w:t>
            </w: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CC7333" w:rsidRDefault="005E7C74">
            <w:pPr>
              <w:pStyle w:val="CRCoverPage"/>
              <w:spacing w:after="0"/>
              <w:ind w:left="100"/>
            </w:pPr>
            <w:r>
              <w:t>SA2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7797" w:type="dxa"/>
            <w:gridSpan w:val="10"/>
            <w:tcBorders>
              <w:right w:val="single" w:sz="4" w:space="0" w:color="auto"/>
            </w:tcBorders>
          </w:tcPr>
          <w:p w:rsidR="00CC7333" w:rsidRDefault="00CC7333">
            <w:pPr>
              <w:pStyle w:val="CRCoverPage"/>
              <w:spacing w:after="0"/>
              <w:rPr>
                <w:sz w:val="8"/>
                <w:szCs w:val="8"/>
              </w:rPr>
            </w:pPr>
          </w:p>
        </w:tc>
      </w:tr>
      <w:tr w:rsidR="00CC7333">
        <w:tc>
          <w:tcPr>
            <w:tcW w:w="1843" w:type="dxa"/>
            <w:tcBorders>
              <w:left w:val="single" w:sz="4" w:space="0" w:color="auto"/>
            </w:tcBorders>
          </w:tcPr>
          <w:p w:rsidR="00CC7333" w:rsidRDefault="005E7C74">
            <w:pPr>
              <w:pStyle w:val="CRCoverPage"/>
              <w:tabs>
                <w:tab w:val="right" w:pos="1759"/>
              </w:tabs>
              <w:spacing w:after="0"/>
              <w:rPr>
                <w:b/>
                <w:i/>
              </w:rPr>
            </w:pPr>
            <w:r>
              <w:rPr>
                <w:b/>
                <w:i/>
              </w:rPr>
              <w:t>Work item code:</w:t>
            </w:r>
          </w:p>
        </w:tc>
        <w:tc>
          <w:tcPr>
            <w:tcW w:w="3686" w:type="dxa"/>
            <w:gridSpan w:val="5"/>
            <w:shd w:val="pct30" w:color="FFFF00" w:fill="auto"/>
          </w:tcPr>
          <w:p w:rsidR="00CC7333" w:rsidRDefault="00245D27">
            <w:pPr>
              <w:pStyle w:val="CRCoverPage"/>
              <w:spacing w:after="0"/>
              <w:ind w:left="100"/>
            </w:pPr>
            <w:r>
              <w:rPr>
                <w:lang w:eastAsia="zh-CN"/>
              </w:rPr>
              <w:t>TEI19_UEPCRT_EPS</w:t>
            </w:r>
          </w:p>
        </w:tc>
        <w:tc>
          <w:tcPr>
            <w:tcW w:w="567" w:type="dxa"/>
            <w:tcBorders>
              <w:left w:val="nil"/>
            </w:tcBorders>
          </w:tcPr>
          <w:p w:rsidR="00CC7333" w:rsidRDefault="00CC7333">
            <w:pPr>
              <w:pStyle w:val="CRCoverPage"/>
              <w:spacing w:after="0"/>
              <w:ind w:right="100"/>
            </w:pPr>
          </w:p>
        </w:tc>
        <w:tc>
          <w:tcPr>
            <w:tcW w:w="1417" w:type="dxa"/>
            <w:gridSpan w:val="3"/>
            <w:tcBorders>
              <w:left w:val="nil"/>
            </w:tcBorders>
          </w:tcPr>
          <w:p w:rsidR="00CC7333" w:rsidRDefault="005E7C74">
            <w:pPr>
              <w:pStyle w:val="CRCoverPage"/>
              <w:spacing w:after="0"/>
              <w:jc w:val="right"/>
            </w:pPr>
            <w:r>
              <w:rPr>
                <w:b/>
                <w:i/>
              </w:rPr>
              <w:t>Date:</w:t>
            </w:r>
          </w:p>
        </w:tc>
        <w:tc>
          <w:tcPr>
            <w:tcW w:w="2127" w:type="dxa"/>
            <w:tcBorders>
              <w:right w:val="single" w:sz="4" w:space="0" w:color="auto"/>
            </w:tcBorders>
            <w:shd w:val="pct30" w:color="FFFF00" w:fill="auto"/>
          </w:tcPr>
          <w:p w:rsidR="00CC7333" w:rsidRDefault="005E7C74" w:rsidP="00FB4120">
            <w:pPr>
              <w:pStyle w:val="CRCoverPage"/>
              <w:spacing w:after="0"/>
              <w:ind w:left="100"/>
              <w:rPr>
                <w:lang w:val="en-US" w:eastAsia="zh-CN"/>
              </w:rPr>
            </w:pPr>
            <w:r>
              <w:t>202</w:t>
            </w:r>
            <w:r w:rsidR="006902D5">
              <w:t>4</w:t>
            </w:r>
            <w:r>
              <w:t>-</w:t>
            </w:r>
            <w:r w:rsidR="006902D5">
              <w:t>01</w:t>
            </w:r>
            <w:r>
              <w:t>-</w:t>
            </w:r>
            <w:r w:rsidR="00FB4120">
              <w:t>12</w:t>
            </w:r>
          </w:p>
        </w:tc>
      </w:tr>
      <w:tr w:rsidR="00CC7333">
        <w:tc>
          <w:tcPr>
            <w:tcW w:w="1843" w:type="dxa"/>
            <w:tcBorders>
              <w:left w:val="single" w:sz="4" w:space="0" w:color="auto"/>
            </w:tcBorders>
          </w:tcPr>
          <w:p w:rsidR="00CC7333" w:rsidRDefault="00CC7333">
            <w:pPr>
              <w:pStyle w:val="CRCoverPage"/>
              <w:spacing w:after="0"/>
              <w:rPr>
                <w:b/>
                <w:i/>
                <w:sz w:val="8"/>
                <w:szCs w:val="8"/>
              </w:rPr>
            </w:pPr>
          </w:p>
        </w:tc>
        <w:tc>
          <w:tcPr>
            <w:tcW w:w="1986" w:type="dxa"/>
            <w:gridSpan w:val="4"/>
          </w:tcPr>
          <w:p w:rsidR="00CC7333" w:rsidRDefault="00CC7333">
            <w:pPr>
              <w:pStyle w:val="CRCoverPage"/>
              <w:spacing w:after="0"/>
              <w:rPr>
                <w:sz w:val="8"/>
                <w:szCs w:val="8"/>
              </w:rPr>
            </w:pPr>
          </w:p>
        </w:tc>
        <w:tc>
          <w:tcPr>
            <w:tcW w:w="2267" w:type="dxa"/>
            <w:gridSpan w:val="2"/>
          </w:tcPr>
          <w:p w:rsidR="00CC7333" w:rsidRDefault="00CC7333">
            <w:pPr>
              <w:pStyle w:val="CRCoverPage"/>
              <w:spacing w:after="0"/>
              <w:rPr>
                <w:sz w:val="8"/>
                <w:szCs w:val="8"/>
              </w:rPr>
            </w:pPr>
          </w:p>
        </w:tc>
        <w:tc>
          <w:tcPr>
            <w:tcW w:w="1417" w:type="dxa"/>
            <w:gridSpan w:val="3"/>
          </w:tcPr>
          <w:p w:rsidR="00CC7333" w:rsidRDefault="00CC7333">
            <w:pPr>
              <w:pStyle w:val="CRCoverPage"/>
              <w:spacing w:after="0"/>
              <w:rPr>
                <w:sz w:val="8"/>
                <w:szCs w:val="8"/>
              </w:rPr>
            </w:pPr>
          </w:p>
        </w:tc>
        <w:tc>
          <w:tcPr>
            <w:tcW w:w="2127" w:type="dxa"/>
            <w:tcBorders>
              <w:right w:val="single" w:sz="4" w:space="0" w:color="auto"/>
            </w:tcBorders>
          </w:tcPr>
          <w:p w:rsidR="00CC7333" w:rsidRDefault="00CC7333">
            <w:pPr>
              <w:pStyle w:val="CRCoverPage"/>
              <w:spacing w:after="0"/>
              <w:rPr>
                <w:sz w:val="8"/>
                <w:szCs w:val="8"/>
              </w:rPr>
            </w:pPr>
          </w:p>
        </w:tc>
      </w:tr>
      <w:tr w:rsidR="00CC7333">
        <w:trPr>
          <w:cantSplit/>
        </w:trPr>
        <w:tc>
          <w:tcPr>
            <w:tcW w:w="1843" w:type="dxa"/>
            <w:tcBorders>
              <w:left w:val="single" w:sz="4" w:space="0" w:color="auto"/>
            </w:tcBorders>
          </w:tcPr>
          <w:p w:rsidR="00CC7333" w:rsidRDefault="005E7C74">
            <w:pPr>
              <w:pStyle w:val="CRCoverPage"/>
              <w:tabs>
                <w:tab w:val="right" w:pos="1759"/>
              </w:tabs>
              <w:spacing w:after="0"/>
              <w:rPr>
                <w:b/>
                <w:i/>
              </w:rPr>
            </w:pPr>
            <w:r>
              <w:rPr>
                <w:b/>
                <w:i/>
              </w:rPr>
              <w:t>Category:</w:t>
            </w:r>
          </w:p>
        </w:tc>
        <w:tc>
          <w:tcPr>
            <w:tcW w:w="851" w:type="dxa"/>
            <w:shd w:val="pct30" w:color="FFFF00" w:fill="auto"/>
          </w:tcPr>
          <w:p w:rsidR="00CC7333" w:rsidRDefault="00245D27">
            <w:pPr>
              <w:pStyle w:val="CRCoverPage"/>
              <w:spacing w:after="0"/>
              <w:ind w:left="100" w:right="-609"/>
              <w:rPr>
                <w:b/>
                <w:lang w:eastAsia="zh-CN"/>
              </w:rPr>
            </w:pPr>
            <w:r>
              <w:rPr>
                <w:b/>
                <w:lang w:eastAsia="zh-CN"/>
              </w:rPr>
              <w:t>B</w:t>
            </w:r>
          </w:p>
        </w:tc>
        <w:tc>
          <w:tcPr>
            <w:tcW w:w="3402" w:type="dxa"/>
            <w:gridSpan w:val="5"/>
            <w:tcBorders>
              <w:left w:val="nil"/>
            </w:tcBorders>
          </w:tcPr>
          <w:p w:rsidR="00CC7333" w:rsidRDefault="00CC7333">
            <w:pPr>
              <w:pStyle w:val="CRCoverPage"/>
              <w:spacing w:after="0"/>
            </w:pPr>
          </w:p>
        </w:tc>
        <w:tc>
          <w:tcPr>
            <w:tcW w:w="1417" w:type="dxa"/>
            <w:gridSpan w:val="3"/>
            <w:tcBorders>
              <w:left w:val="nil"/>
            </w:tcBorders>
          </w:tcPr>
          <w:p w:rsidR="00CC7333" w:rsidRDefault="005E7C74">
            <w:pPr>
              <w:pStyle w:val="CRCoverPage"/>
              <w:spacing w:after="0"/>
              <w:jc w:val="right"/>
              <w:rPr>
                <w:b/>
                <w:i/>
              </w:rPr>
            </w:pPr>
            <w:r>
              <w:rPr>
                <w:b/>
                <w:i/>
              </w:rPr>
              <w:t>Release:</w:t>
            </w:r>
          </w:p>
        </w:tc>
        <w:tc>
          <w:tcPr>
            <w:tcW w:w="2127" w:type="dxa"/>
            <w:tcBorders>
              <w:right w:val="single" w:sz="4" w:space="0" w:color="auto"/>
            </w:tcBorders>
            <w:shd w:val="pct30" w:color="FFFF00" w:fill="auto"/>
          </w:tcPr>
          <w:p w:rsidR="00CC7333" w:rsidRDefault="005E7C74" w:rsidP="00245D27">
            <w:pPr>
              <w:pStyle w:val="CRCoverPage"/>
              <w:spacing w:after="0"/>
              <w:ind w:left="100"/>
            </w:pPr>
            <w:r>
              <w:t>Rel-1</w:t>
            </w:r>
            <w:r w:rsidR="00245D27">
              <w:t>9</w:t>
            </w:r>
          </w:p>
        </w:tc>
      </w:tr>
      <w:tr w:rsidR="00CC7333">
        <w:tc>
          <w:tcPr>
            <w:tcW w:w="1843" w:type="dxa"/>
            <w:tcBorders>
              <w:left w:val="single" w:sz="4" w:space="0" w:color="auto"/>
              <w:bottom w:val="single" w:sz="4" w:space="0" w:color="auto"/>
            </w:tcBorders>
          </w:tcPr>
          <w:p w:rsidR="00CC7333" w:rsidRDefault="00CC7333">
            <w:pPr>
              <w:pStyle w:val="CRCoverPage"/>
              <w:spacing w:after="0"/>
              <w:rPr>
                <w:b/>
                <w:i/>
              </w:rPr>
            </w:pPr>
          </w:p>
        </w:tc>
        <w:tc>
          <w:tcPr>
            <w:tcW w:w="4677" w:type="dxa"/>
            <w:gridSpan w:val="8"/>
            <w:tcBorders>
              <w:bottom w:val="single" w:sz="4" w:space="0" w:color="auto"/>
            </w:tcBorders>
          </w:tcPr>
          <w:p w:rsidR="00CC7333" w:rsidRDefault="005E7C7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CC7333" w:rsidRDefault="005E7C74">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CC7333" w:rsidRDefault="005E7C7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CC7333">
        <w:tc>
          <w:tcPr>
            <w:tcW w:w="1843" w:type="dxa"/>
          </w:tcPr>
          <w:p w:rsidR="00CC7333" w:rsidRDefault="00CC7333">
            <w:pPr>
              <w:pStyle w:val="CRCoverPage"/>
              <w:spacing w:after="0"/>
              <w:rPr>
                <w:b/>
                <w:i/>
                <w:sz w:val="8"/>
                <w:szCs w:val="8"/>
              </w:rPr>
            </w:pPr>
          </w:p>
        </w:tc>
        <w:tc>
          <w:tcPr>
            <w:tcW w:w="7797" w:type="dxa"/>
            <w:gridSpan w:val="10"/>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CC7333" w:rsidRPr="00D247FB" w:rsidRDefault="00D247FB" w:rsidP="00727130">
            <w:pPr>
              <w:pStyle w:val="CRCoverPage"/>
              <w:spacing w:after="0"/>
              <w:ind w:left="100"/>
              <w:rPr>
                <w:rFonts w:eastAsia="맑은 고딕"/>
                <w:lang w:val="en-US" w:eastAsia="ko-KR"/>
              </w:rPr>
            </w:pPr>
            <w:r w:rsidRPr="00D247FB">
              <w:rPr>
                <w:rFonts w:eastAsia="맑은 고딕" w:hint="eastAsia"/>
                <w:lang w:val="en-US" w:eastAsia="ko-KR"/>
              </w:rPr>
              <w:t xml:space="preserve">When the SMF+PGW-C </w:t>
            </w:r>
            <w:r w:rsidRPr="00D247FB">
              <w:rPr>
                <w:rFonts w:eastAsia="맑은 고딕"/>
                <w:lang w:val="en-US" w:eastAsia="ko-KR"/>
              </w:rPr>
              <w:t>is subscribed by the PCF for the PDU Session with the “Connectivity state changes” PCRT, then SMF+PGW-C shall report to PCF for the PDU Session when it receives Modify Bearer Request message including UE becomes available from the Serving GW.</w:t>
            </w:r>
          </w:p>
          <w:p w:rsidR="00D247FB" w:rsidRPr="00D247FB" w:rsidRDefault="00D247FB" w:rsidP="00727130">
            <w:pPr>
              <w:pStyle w:val="CRCoverPage"/>
              <w:spacing w:after="0"/>
              <w:ind w:left="100"/>
              <w:rPr>
                <w:rFonts w:eastAsia="맑은 고딕"/>
                <w:lang w:val="en-US" w:eastAsia="ko-KR"/>
              </w:rPr>
            </w:pPr>
            <w:r w:rsidRPr="00D247FB">
              <w:rPr>
                <w:rFonts w:eastAsia="맑은 고딕"/>
                <w:lang w:val="en-US" w:eastAsia="ko-KR"/>
              </w:rPr>
              <w:t>However, current spec does not mandate the above case.</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Pr="00D247FB"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CC7333" w:rsidRPr="00D247FB" w:rsidRDefault="00D247FB" w:rsidP="00D247FB">
            <w:pPr>
              <w:pStyle w:val="CRCoverPage"/>
              <w:spacing w:after="0"/>
              <w:ind w:left="100"/>
              <w:rPr>
                <w:rFonts w:eastAsia="맑은 고딕"/>
                <w:lang w:val="en-US" w:eastAsia="ko-KR"/>
              </w:rPr>
            </w:pPr>
            <w:r w:rsidRPr="00D247FB">
              <w:rPr>
                <w:rFonts w:eastAsia="맑은 고딕"/>
                <w:lang w:val="en-US" w:eastAsia="ko-KR"/>
              </w:rPr>
              <w:t>In the network which supports URSP Provisioning in EPS feature, the Serving GW shall send the Modify Bearer Request message to the PDN GW when the UE become available in UE triggered Service Request procedure.</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Pr="00D247FB" w:rsidRDefault="00CC7333">
            <w:pPr>
              <w:pStyle w:val="CRCoverPage"/>
              <w:spacing w:after="0"/>
              <w:rPr>
                <w:sz w:val="8"/>
                <w:szCs w:val="8"/>
              </w:rPr>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CC7333" w:rsidRPr="00D247FB" w:rsidRDefault="008473DA" w:rsidP="008473DA">
            <w:pPr>
              <w:pStyle w:val="CRCoverPage"/>
              <w:spacing w:after="0"/>
              <w:ind w:left="100"/>
              <w:rPr>
                <w:lang w:val="en-US" w:eastAsia="zh-CN"/>
              </w:rPr>
            </w:pPr>
            <w:r>
              <w:rPr>
                <w:lang w:eastAsia="zh-CN"/>
              </w:rPr>
              <w:t xml:space="preserve">PCRTs for UE are not completely supported in </w:t>
            </w:r>
            <w:r w:rsidR="00D247FB" w:rsidRPr="00D247FB">
              <w:rPr>
                <w:lang w:eastAsia="zh-CN"/>
              </w:rPr>
              <w:t>URSP delivery via EPS</w:t>
            </w:r>
            <w:r>
              <w:rPr>
                <w:lang w:eastAsia="zh-CN"/>
              </w:rPr>
              <w:t xml:space="preserve"> procedure.</w:t>
            </w:r>
          </w:p>
        </w:tc>
      </w:tr>
      <w:tr w:rsidR="00CC7333">
        <w:tc>
          <w:tcPr>
            <w:tcW w:w="2694" w:type="dxa"/>
            <w:gridSpan w:val="2"/>
          </w:tcPr>
          <w:p w:rsidR="00CC7333" w:rsidRDefault="00CC7333">
            <w:pPr>
              <w:pStyle w:val="CRCoverPage"/>
              <w:spacing w:after="0"/>
              <w:rPr>
                <w:b/>
                <w:i/>
                <w:sz w:val="8"/>
                <w:szCs w:val="8"/>
              </w:rPr>
            </w:pPr>
          </w:p>
        </w:tc>
        <w:tc>
          <w:tcPr>
            <w:tcW w:w="6946" w:type="dxa"/>
            <w:gridSpan w:val="9"/>
          </w:tcPr>
          <w:p w:rsidR="00CC7333" w:rsidRDefault="00CC7333">
            <w:pPr>
              <w:pStyle w:val="CRCoverPage"/>
              <w:spacing w:after="0"/>
              <w:rPr>
                <w:sz w:val="8"/>
                <w:szCs w:val="8"/>
              </w:rPr>
            </w:pPr>
          </w:p>
        </w:tc>
      </w:tr>
      <w:tr w:rsidR="00CC7333">
        <w:tc>
          <w:tcPr>
            <w:tcW w:w="2694" w:type="dxa"/>
            <w:gridSpan w:val="2"/>
            <w:tcBorders>
              <w:top w:val="single" w:sz="4" w:space="0" w:color="auto"/>
              <w:left w:val="single" w:sz="4" w:space="0" w:color="auto"/>
            </w:tcBorders>
          </w:tcPr>
          <w:p w:rsidR="00CC7333" w:rsidRDefault="005E7C7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CC7333" w:rsidRDefault="00F5141C">
            <w:pPr>
              <w:pStyle w:val="CRCoverPage"/>
              <w:spacing w:after="0"/>
              <w:rPr>
                <w:lang w:val="en-US" w:eastAsia="zh-CN"/>
              </w:rPr>
            </w:pPr>
            <w:r w:rsidRPr="00EF2937">
              <w:rPr>
                <w:lang w:val="en-US" w:eastAsia="zh-CN"/>
              </w:rPr>
              <w:t>5.3.4.1</w:t>
            </w:r>
            <w:r w:rsidR="00EF2937">
              <w:rPr>
                <w:lang w:val="en-US" w:eastAsia="zh-CN"/>
              </w:rPr>
              <w:t>, 5.4.3</w:t>
            </w:r>
          </w:p>
        </w:tc>
      </w:tr>
      <w:tr w:rsidR="00CC7333">
        <w:tc>
          <w:tcPr>
            <w:tcW w:w="2694" w:type="dxa"/>
            <w:gridSpan w:val="2"/>
            <w:tcBorders>
              <w:left w:val="single" w:sz="4" w:space="0" w:color="auto"/>
            </w:tcBorders>
          </w:tcPr>
          <w:p w:rsidR="00CC7333" w:rsidRDefault="00CC7333">
            <w:pPr>
              <w:pStyle w:val="CRCoverPage"/>
              <w:spacing w:after="0"/>
              <w:rPr>
                <w:b/>
                <w:i/>
                <w:sz w:val="8"/>
                <w:szCs w:val="8"/>
              </w:rPr>
            </w:pPr>
          </w:p>
        </w:tc>
        <w:tc>
          <w:tcPr>
            <w:tcW w:w="6946" w:type="dxa"/>
            <w:gridSpan w:val="9"/>
            <w:tcBorders>
              <w:right w:val="single" w:sz="4" w:space="0" w:color="auto"/>
            </w:tcBorders>
          </w:tcPr>
          <w:p w:rsidR="00CC7333" w:rsidRDefault="00CC7333">
            <w:pPr>
              <w:pStyle w:val="CRCoverPage"/>
              <w:spacing w:after="0"/>
              <w:rPr>
                <w:sz w:val="8"/>
                <w:szCs w:val="8"/>
              </w:rPr>
            </w:pPr>
          </w:p>
        </w:tc>
      </w:tr>
      <w:tr w:rsidR="00CC7333">
        <w:tc>
          <w:tcPr>
            <w:tcW w:w="2694" w:type="dxa"/>
            <w:gridSpan w:val="2"/>
            <w:tcBorders>
              <w:left w:val="single" w:sz="4" w:space="0" w:color="auto"/>
            </w:tcBorders>
          </w:tcPr>
          <w:p w:rsidR="00CC7333" w:rsidRDefault="00CC733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CC7333" w:rsidRDefault="005E7C7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C7333" w:rsidRDefault="005E7C74">
            <w:pPr>
              <w:pStyle w:val="CRCoverPage"/>
              <w:spacing w:after="0"/>
              <w:jc w:val="center"/>
              <w:rPr>
                <w:b/>
                <w:caps/>
              </w:rPr>
            </w:pPr>
            <w:r>
              <w:rPr>
                <w:b/>
                <w:caps/>
              </w:rPr>
              <w:t>N</w:t>
            </w:r>
          </w:p>
        </w:tc>
        <w:tc>
          <w:tcPr>
            <w:tcW w:w="2977" w:type="dxa"/>
            <w:gridSpan w:val="4"/>
          </w:tcPr>
          <w:p w:rsidR="00CC7333" w:rsidRDefault="00CC7333">
            <w:pPr>
              <w:pStyle w:val="CRCoverPage"/>
              <w:tabs>
                <w:tab w:val="right" w:pos="2893"/>
              </w:tabs>
              <w:spacing w:after="0"/>
            </w:pPr>
          </w:p>
        </w:tc>
        <w:tc>
          <w:tcPr>
            <w:tcW w:w="3401" w:type="dxa"/>
            <w:gridSpan w:val="3"/>
            <w:tcBorders>
              <w:right w:val="single" w:sz="4" w:space="0" w:color="auto"/>
            </w:tcBorders>
            <w:shd w:val="clear" w:color="FFFF00" w:fill="auto"/>
          </w:tcPr>
          <w:p w:rsidR="00CC7333" w:rsidRDefault="00CC7333">
            <w:pPr>
              <w:pStyle w:val="CRCoverPage"/>
              <w:spacing w:after="0"/>
              <w:ind w:left="99"/>
            </w:pPr>
          </w:p>
        </w:tc>
      </w:tr>
      <w:tr w:rsidR="00CC7333">
        <w:tc>
          <w:tcPr>
            <w:tcW w:w="2694" w:type="dxa"/>
            <w:gridSpan w:val="2"/>
            <w:tcBorders>
              <w:left w:val="single" w:sz="4" w:space="0" w:color="auto"/>
            </w:tcBorders>
          </w:tcPr>
          <w:p w:rsidR="00CC7333" w:rsidRDefault="005E7C7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CC7333" w:rsidRPr="00D82CE8" w:rsidRDefault="001C5330">
            <w:pPr>
              <w:pStyle w:val="CRCoverPage"/>
              <w:spacing w:after="0"/>
              <w:jc w:val="center"/>
              <w:rPr>
                <w:rFonts w:eastAsia="맑은 고딕"/>
                <w:b/>
                <w:caps/>
                <w:lang w:eastAsia="ko-KR"/>
              </w:rPr>
            </w:pPr>
            <w:r>
              <w:rPr>
                <w:rFonts w:eastAsia="맑은 고딕" w:hint="eastAsia"/>
                <w:b/>
                <w:caps/>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Pr="00001721" w:rsidRDefault="00CC7333">
            <w:pPr>
              <w:pStyle w:val="CRCoverPage"/>
              <w:spacing w:after="0"/>
              <w:jc w:val="center"/>
              <w:rPr>
                <w:rFonts w:eastAsia="맑은 고딕"/>
                <w:b/>
                <w:caps/>
                <w:lang w:eastAsia="ko-KR"/>
              </w:rPr>
            </w:pPr>
          </w:p>
        </w:tc>
        <w:tc>
          <w:tcPr>
            <w:tcW w:w="2977" w:type="dxa"/>
            <w:gridSpan w:val="4"/>
          </w:tcPr>
          <w:p w:rsidR="00CC7333" w:rsidRDefault="005E7C7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CC7333" w:rsidRDefault="00001721" w:rsidP="001C5330">
            <w:pPr>
              <w:pStyle w:val="CRCoverPage"/>
              <w:spacing w:after="0"/>
              <w:ind w:left="99"/>
            </w:pPr>
            <w:r>
              <w:t>TS</w:t>
            </w:r>
            <w:r w:rsidR="001C5330">
              <w:t xml:space="preserve"> 23.502</w:t>
            </w:r>
            <w:r>
              <w:t xml:space="preserve"> CR </w:t>
            </w:r>
            <w:bookmarkStart w:id="1" w:name="_GoBack"/>
            <w:bookmarkEnd w:id="1"/>
            <w:proofErr w:type="spellStart"/>
            <w:r w:rsidR="001C5330" w:rsidRPr="007E7A6C">
              <w:t>xxxx</w:t>
            </w:r>
            <w:proofErr w:type="spellEnd"/>
          </w:p>
        </w:tc>
      </w:tr>
      <w:tr w:rsidR="00CC7333">
        <w:tc>
          <w:tcPr>
            <w:tcW w:w="2694" w:type="dxa"/>
            <w:gridSpan w:val="2"/>
            <w:tcBorders>
              <w:left w:val="single" w:sz="4" w:space="0" w:color="auto"/>
            </w:tcBorders>
          </w:tcPr>
          <w:p w:rsidR="00CC7333" w:rsidRDefault="005E7C7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Test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5E7C7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CC7333" w:rsidRDefault="00CC733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C7333" w:rsidRDefault="005E7C74">
            <w:pPr>
              <w:pStyle w:val="CRCoverPage"/>
              <w:spacing w:after="0"/>
              <w:jc w:val="center"/>
              <w:rPr>
                <w:b/>
                <w:caps/>
              </w:rPr>
            </w:pPr>
            <w:r>
              <w:rPr>
                <w:b/>
                <w:caps/>
              </w:rPr>
              <w:t>X</w:t>
            </w:r>
          </w:p>
        </w:tc>
        <w:tc>
          <w:tcPr>
            <w:tcW w:w="2977" w:type="dxa"/>
            <w:gridSpan w:val="4"/>
          </w:tcPr>
          <w:p w:rsidR="00CC7333" w:rsidRDefault="005E7C74">
            <w:pPr>
              <w:pStyle w:val="CRCoverPage"/>
              <w:spacing w:after="0"/>
            </w:pPr>
            <w:r>
              <w:t xml:space="preserve"> O&amp;M Specifications</w:t>
            </w:r>
          </w:p>
        </w:tc>
        <w:tc>
          <w:tcPr>
            <w:tcW w:w="3401" w:type="dxa"/>
            <w:gridSpan w:val="3"/>
            <w:tcBorders>
              <w:right w:val="single" w:sz="4" w:space="0" w:color="auto"/>
            </w:tcBorders>
            <w:shd w:val="pct30" w:color="FFFF00" w:fill="auto"/>
          </w:tcPr>
          <w:p w:rsidR="00CC7333" w:rsidRDefault="005E7C74">
            <w:pPr>
              <w:pStyle w:val="CRCoverPage"/>
              <w:spacing w:after="0"/>
              <w:ind w:left="99"/>
            </w:pPr>
            <w:r>
              <w:t xml:space="preserve">TS/TR ... CR ... </w:t>
            </w:r>
          </w:p>
        </w:tc>
      </w:tr>
      <w:tr w:rsidR="00CC7333">
        <w:tc>
          <w:tcPr>
            <w:tcW w:w="2694" w:type="dxa"/>
            <w:gridSpan w:val="2"/>
            <w:tcBorders>
              <w:left w:val="single" w:sz="4" w:space="0" w:color="auto"/>
            </w:tcBorders>
          </w:tcPr>
          <w:p w:rsidR="00CC7333" w:rsidRDefault="00CC7333">
            <w:pPr>
              <w:pStyle w:val="CRCoverPage"/>
              <w:spacing w:after="0"/>
              <w:rPr>
                <w:b/>
                <w:i/>
              </w:rPr>
            </w:pPr>
          </w:p>
        </w:tc>
        <w:tc>
          <w:tcPr>
            <w:tcW w:w="6946" w:type="dxa"/>
            <w:gridSpan w:val="9"/>
            <w:tcBorders>
              <w:right w:val="single" w:sz="4" w:space="0" w:color="auto"/>
            </w:tcBorders>
          </w:tcPr>
          <w:p w:rsidR="00CC7333" w:rsidRDefault="00CC7333">
            <w:pPr>
              <w:pStyle w:val="CRCoverPage"/>
              <w:spacing w:after="0"/>
            </w:pPr>
          </w:p>
        </w:tc>
      </w:tr>
      <w:tr w:rsidR="00CC7333">
        <w:tc>
          <w:tcPr>
            <w:tcW w:w="2694" w:type="dxa"/>
            <w:gridSpan w:val="2"/>
            <w:tcBorders>
              <w:left w:val="single" w:sz="4" w:space="0" w:color="auto"/>
              <w:bottom w:val="single" w:sz="4" w:space="0" w:color="auto"/>
            </w:tcBorders>
          </w:tcPr>
          <w:p w:rsidR="00CC7333" w:rsidRDefault="005E7C7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CC7333" w:rsidRDefault="00CC7333">
            <w:pPr>
              <w:pStyle w:val="CRCoverPage"/>
              <w:spacing w:after="0"/>
              <w:ind w:left="100"/>
            </w:pPr>
          </w:p>
        </w:tc>
      </w:tr>
      <w:tr w:rsidR="00CC7333">
        <w:tc>
          <w:tcPr>
            <w:tcW w:w="2694" w:type="dxa"/>
            <w:gridSpan w:val="2"/>
            <w:tcBorders>
              <w:top w:val="single" w:sz="4" w:space="0" w:color="auto"/>
              <w:bottom w:val="single" w:sz="4" w:space="0" w:color="auto"/>
            </w:tcBorders>
          </w:tcPr>
          <w:p w:rsidR="00CC7333" w:rsidRDefault="00CC733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CC7333" w:rsidRDefault="00CC7333">
            <w:pPr>
              <w:pStyle w:val="CRCoverPage"/>
              <w:spacing w:after="0"/>
              <w:ind w:left="100"/>
              <w:rPr>
                <w:sz w:val="8"/>
                <w:szCs w:val="8"/>
              </w:rPr>
            </w:pPr>
          </w:p>
        </w:tc>
      </w:tr>
      <w:tr w:rsidR="00CC7333">
        <w:tc>
          <w:tcPr>
            <w:tcW w:w="2694" w:type="dxa"/>
            <w:gridSpan w:val="2"/>
            <w:tcBorders>
              <w:top w:val="single" w:sz="4" w:space="0" w:color="auto"/>
              <w:left w:val="single" w:sz="4" w:space="0" w:color="auto"/>
              <w:bottom w:val="single" w:sz="4" w:space="0" w:color="auto"/>
            </w:tcBorders>
          </w:tcPr>
          <w:p w:rsidR="00CC7333" w:rsidRDefault="005E7C7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CC7333" w:rsidRDefault="00CC7333">
            <w:pPr>
              <w:pStyle w:val="CRCoverPage"/>
              <w:spacing w:after="0"/>
              <w:ind w:left="100"/>
            </w:pPr>
          </w:p>
        </w:tc>
      </w:tr>
    </w:tbl>
    <w:p w:rsidR="00CC7333" w:rsidRDefault="00CC7333">
      <w:pPr>
        <w:pStyle w:val="CRCoverPage"/>
        <w:spacing w:after="0"/>
        <w:rPr>
          <w:sz w:val="8"/>
          <w:szCs w:val="8"/>
        </w:rPr>
      </w:pPr>
    </w:p>
    <w:p w:rsidR="00CC7333" w:rsidRDefault="00CC7333">
      <w:pPr>
        <w:sectPr w:rsidR="00CC7333">
          <w:headerReference w:type="even" r:id="rId12"/>
          <w:footnotePr>
            <w:numRestart w:val="eachSect"/>
          </w:footnotePr>
          <w:pgSz w:w="11907" w:h="16840"/>
          <w:pgMar w:top="1418" w:right="1134" w:bottom="1134" w:left="1134" w:header="680" w:footer="567" w:gutter="0"/>
          <w:cols w:space="720"/>
        </w:sectPr>
      </w:pPr>
    </w:p>
    <w:p w:rsidR="00CC7333" w:rsidRDefault="005E7C74">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p>
    <w:p w:rsidR="00F5141C" w:rsidRPr="00990165" w:rsidRDefault="00F5141C" w:rsidP="00F5141C">
      <w:pPr>
        <w:pStyle w:val="4"/>
      </w:pPr>
      <w:bookmarkStart w:id="2" w:name="_Toc19171954"/>
      <w:bookmarkStart w:id="3" w:name="_Toc27844245"/>
      <w:bookmarkStart w:id="4" w:name="_Toc36134403"/>
      <w:bookmarkStart w:id="5" w:name="_Toc45176086"/>
      <w:bookmarkStart w:id="6" w:name="_Toc51762116"/>
      <w:bookmarkStart w:id="7" w:name="_Toc51762601"/>
      <w:bookmarkStart w:id="8" w:name="_Toc51763084"/>
      <w:bookmarkStart w:id="9" w:name="_Toc153796129"/>
      <w:r w:rsidRPr="00990165">
        <w:t>5.3.4.1</w:t>
      </w:r>
      <w:r w:rsidRPr="00990165">
        <w:tab/>
        <w:t>UE triggered Service Request</w:t>
      </w:r>
      <w:bookmarkEnd w:id="2"/>
      <w:bookmarkEnd w:id="3"/>
      <w:bookmarkEnd w:id="4"/>
      <w:bookmarkEnd w:id="5"/>
      <w:bookmarkEnd w:id="6"/>
      <w:bookmarkEnd w:id="7"/>
      <w:bookmarkEnd w:id="8"/>
      <w:bookmarkEnd w:id="9"/>
    </w:p>
    <w:bookmarkStart w:id="10" w:name="_MON_1316242081"/>
    <w:bookmarkEnd w:id="10"/>
    <w:p w:rsidR="00F5141C" w:rsidRPr="00990165" w:rsidRDefault="00F5141C" w:rsidP="00F5141C">
      <w:pPr>
        <w:pStyle w:val="TH"/>
      </w:pPr>
      <w:r w:rsidRPr="00990165">
        <w:object w:dxaOrig="9315" w:dyaOrig="6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25pt;height:305.65pt" o:ole="">
            <v:imagedata r:id="rId13" o:title=""/>
          </v:shape>
          <o:OLEObject Type="Embed" ProgID="Word.Picture.8" ShapeID="_x0000_i1025" DrawAspect="Content" ObjectID="_1766598800" r:id="rId14"/>
        </w:object>
      </w:r>
    </w:p>
    <w:p w:rsidR="00F5141C" w:rsidRPr="00990165" w:rsidRDefault="00F5141C" w:rsidP="00F5141C">
      <w:pPr>
        <w:pStyle w:val="TF"/>
      </w:pPr>
      <w:r w:rsidRPr="00990165">
        <w:t>Figure 5.3.4.1-1: UE triggered Service Request procedure</w:t>
      </w:r>
    </w:p>
    <w:p w:rsidR="00F5141C" w:rsidRDefault="00F5141C" w:rsidP="00F5141C">
      <w:r w:rsidRPr="00990165">
        <w:t>The Service Request procedure in this clause</w:t>
      </w:r>
      <w:r>
        <w:t xml:space="preserve"> </w:t>
      </w:r>
      <w:r w:rsidRPr="00990165">
        <w:t>is triggered by the UE in</w:t>
      </w:r>
      <w:r>
        <w:t>:</w:t>
      </w:r>
    </w:p>
    <w:p w:rsidR="00F5141C" w:rsidRPr="00990165" w:rsidRDefault="00F5141C" w:rsidP="00F5141C">
      <w:pPr>
        <w:pStyle w:val="B1"/>
      </w:pPr>
      <w:r>
        <w:t>a)</w:t>
      </w:r>
      <w:r>
        <w:tab/>
      </w:r>
      <w:r w:rsidRPr="00990165">
        <w:t>ECM-IDLE stat</w:t>
      </w:r>
      <w:r>
        <w:t xml:space="preserve">e </w:t>
      </w:r>
      <w:r w:rsidRPr="00990165">
        <w:t>to establish user plane radio bearers for the UE</w:t>
      </w:r>
      <w:r>
        <w:t>;</w:t>
      </w:r>
    </w:p>
    <w:p w:rsidR="00F5141C" w:rsidRPr="00990165" w:rsidRDefault="00F5141C" w:rsidP="00F5141C">
      <w:pPr>
        <w:pStyle w:val="B1"/>
      </w:pPr>
      <w:r>
        <w:t>b)</w:t>
      </w:r>
      <w:r>
        <w:tab/>
      </w:r>
      <w:r w:rsidRPr="00990165">
        <w:t xml:space="preserve">ECM-IDLE state to establish user plane radio bearers even if the UE applies Control Plane </w:t>
      </w:r>
      <w:proofErr w:type="spellStart"/>
      <w:r w:rsidRPr="00990165">
        <w:t>CIoT</w:t>
      </w:r>
      <w:proofErr w:type="spellEnd"/>
      <w:r w:rsidRPr="00990165">
        <w:t xml:space="preserve"> EPS </w:t>
      </w:r>
      <w:r>
        <w:t>O</w:t>
      </w:r>
      <w:r w:rsidRPr="00990165">
        <w:t xml:space="preserve">ptimisation, when the UE and MME supports S1-U data transfer or User Plane EPS </w:t>
      </w:r>
      <w:r>
        <w:t>O</w:t>
      </w:r>
      <w:r w:rsidRPr="00990165">
        <w:t xml:space="preserve">ptimisation in addition to Control Plane </w:t>
      </w:r>
      <w:proofErr w:type="spellStart"/>
      <w:r w:rsidRPr="00990165">
        <w:t>CIoT</w:t>
      </w:r>
      <w:proofErr w:type="spellEnd"/>
      <w:r w:rsidRPr="00990165">
        <w:t xml:space="preserve"> EPS </w:t>
      </w:r>
      <w:r>
        <w:t>Optimisation;</w:t>
      </w:r>
    </w:p>
    <w:p w:rsidR="00F5141C" w:rsidRDefault="00F5141C" w:rsidP="00F5141C">
      <w:pPr>
        <w:pStyle w:val="B1"/>
      </w:pPr>
      <w:r>
        <w:t>c)</w:t>
      </w:r>
      <w:r>
        <w:tab/>
        <w:t>ECM-CONNECTED state to request, if the UE is a Multi-USIM UE and wants to release of the UE connection, stop of any data transmission, discard of any pending data and, optionally, Paging Restriction Information; or</w:t>
      </w:r>
    </w:p>
    <w:p w:rsidR="00F5141C" w:rsidRDefault="00F5141C" w:rsidP="00F5141C">
      <w:pPr>
        <w:pStyle w:val="B1"/>
      </w:pPr>
      <w:r>
        <w:t>d)</w:t>
      </w:r>
      <w:r>
        <w:tab/>
        <w:t>ECM-IDLE state to request, if the UE is a Multi-USIM UE wants to remove the Paging Restriction Information.</w:t>
      </w:r>
    </w:p>
    <w:p w:rsidR="00F5141C" w:rsidRDefault="00F5141C" w:rsidP="00F5141C">
      <w:pPr>
        <w:pStyle w:val="B1"/>
      </w:pPr>
      <w:r>
        <w:t>e)</w:t>
      </w:r>
      <w:r>
        <w:tab/>
        <w:t>ECM-IDLE state, if the UE is a Multi-USIM UE and wants to respond to paging with a Reject Paging Indication that indicates that S1 connection shall be released and no user plane radio bearers shall be established, unless it is unable to do so, e.g. due to UE implementation constraints. The UE optionally provides the Paging Restriction Information.</w:t>
      </w:r>
    </w:p>
    <w:p w:rsidR="00F5141C" w:rsidRDefault="00F5141C" w:rsidP="00F5141C">
      <w:pPr>
        <w:pStyle w:val="NO"/>
      </w:pPr>
      <w:r>
        <w:t>NOTE 1:</w:t>
      </w:r>
      <w:r>
        <w:tab/>
        <w:t xml:space="preserve">It is not expected that a Multi-USIM UE will execute UE triggered service request procedure with Release Request indication if regulatory prioritized services (e.g. emergency service, emergency </w:t>
      </w:r>
      <w:proofErr w:type="spellStart"/>
      <w:r>
        <w:t>callback</w:t>
      </w:r>
      <w:proofErr w:type="spellEnd"/>
      <w:r>
        <w:t xml:space="preserve"> waiting) are ongoing.</w:t>
      </w:r>
    </w:p>
    <w:p w:rsidR="00F5141C" w:rsidRPr="00990165" w:rsidRDefault="00F5141C" w:rsidP="00F5141C">
      <w:pPr>
        <w:pStyle w:val="NO"/>
      </w:pPr>
      <w:r w:rsidRPr="00990165">
        <w:t>NOTE </w:t>
      </w:r>
      <w:r>
        <w:t>2</w:t>
      </w:r>
      <w:r w:rsidRPr="00990165">
        <w:t>:</w:t>
      </w:r>
      <w:r w:rsidRPr="00990165">
        <w:tab/>
        <w:t>For a PMIP-based S5/S8, procedure steps (A) are defined in TS</w:t>
      </w:r>
      <w:r>
        <w:t> </w:t>
      </w:r>
      <w:r w:rsidRPr="00990165">
        <w:t>23.402</w:t>
      </w:r>
      <w:r>
        <w:t> </w:t>
      </w:r>
      <w:r w:rsidRPr="00990165">
        <w:t>[2]. Steps 9 and 11 concern GTP-based S5/S8.</w:t>
      </w:r>
    </w:p>
    <w:p w:rsidR="00F5141C" w:rsidRPr="00990165" w:rsidRDefault="00F5141C" w:rsidP="00F5141C">
      <w:pPr>
        <w:pStyle w:val="B1"/>
      </w:pPr>
      <w:r w:rsidRPr="00990165">
        <w:t>1.</w:t>
      </w:r>
      <w:r w:rsidRPr="00990165">
        <w:tab/>
        <w:t xml:space="preserve">The UE sends NAS message Service Request towards the MME encapsulated in an RRC message to the </w:t>
      </w:r>
      <w:r w:rsidRPr="00AD079E">
        <w:rPr>
          <w:noProof/>
        </w:rPr>
        <w:t>eNodeB</w:t>
      </w:r>
      <w:r w:rsidRPr="00990165">
        <w:t>. The RRC message(s) that can be used to carry the S-TMSI and this NAS message are described in TS</w:t>
      </w:r>
      <w:r>
        <w:t> </w:t>
      </w:r>
      <w:r w:rsidRPr="00990165">
        <w:t>36.300</w:t>
      </w:r>
      <w:r>
        <w:t> </w:t>
      </w:r>
      <w:r w:rsidRPr="00990165">
        <w:t>[5].</w:t>
      </w:r>
    </w:p>
    <w:p w:rsidR="00F5141C" w:rsidRDefault="00F5141C" w:rsidP="00F5141C">
      <w:pPr>
        <w:pStyle w:val="B1"/>
      </w:pPr>
      <w:r>
        <w:lastRenderedPageBreak/>
        <w:tab/>
        <w:t>The Multi-USIM UE in ECM-CONNECTED state may include the Release Request indication and optionally Paging Restriction Information in the Service Request message, if the UE intends to return to ECM-IDLE state.</w:t>
      </w:r>
    </w:p>
    <w:p w:rsidR="00F5141C" w:rsidRPr="00990165" w:rsidRDefault="00F5141C" w:rsidP="00F5141C">
      <w:pPr>
        <w:pStyle w:val="B1"/>
      </w:pPr>
      <w:r w:rsidRPr="00990165">
        <w:t>2.</w:t>
      </w:r>
      <w:r w:rsidRPr="00990165">
        <w:tab/>
        <w:t xml:space="preserve">The </w:t>
      </w:r>
      <w:r w:rsidRPr="00AD079E">
        <w:rPr>
          <w:noProof/>
        </w:rPr>
        <w:t>eNodeB</w:t>
      </w:r>
      <w:r w:rsidRPr="00990165">
        <w:t xml:space="preserve"> forwards NAS message to MME. NAS message is encapsulated in </w:t>
      </w:r>
      <w:r>
        <w:t xml:space="preserve">either </w:t>
      </w:r>
      <w:r w:rsidRPr="00990165">
        <w:t>an S1-AP: Initial UE Message (NAS message, TAI+ECGI of the serving cell, S-TMSI, CSG ID, CSG access Mode, RRC establishment cause)</w:t>
      </w:r>
      <w:r>
        <w:t>, or another S1-AP message (e.g. Uplink NAS Transport Message) used for the UE in ECM-CONNECTED</w:t>
      </w:r>
      <w:r w:rsidRPr="00990165">
        <w:t>. Details of this step are described in TS</w:t>
      </w:r>
      <w:r>
        <w:t> </w:t>
      </w:r>
      <w:r w:rsidRPr="00990165">
        <w:t>36.300</w:t>
      </w:r>
      <w:r>
        <w:t> </w:t>
      </w:r>
      <w:r w:rsidRPr="00990165">
        <w:t>[5]. If the MME can't handle the Service Request it will reject it. CSG ID is provided if the UE sends the Service Request message via a CSG cell or a hybrid cell. CSG access mode is provided if the UE sends the Service Request message via a hybrid cell. If the CSG access mode is not provided but the CSG ID is provided, the MME shall consider the cell as a CSG cell.</w:t>
      </w:r>
    </w:p>
    <w:p w:rsidR="00F5141C" w:rsidRPr="00990165" w:rsidRDefault="00F5141C" w:rsidP="00F5141C">
      <w:pPr>
        <w:pStyle w:val="B1"/>
      </w:pPr>
      <w:r w:rsidRPr="00990165">
        <w:tab/>
        <w:t>If a CSG ID is indicated and CSG access mode is not provided, and there is no subscription data for this CSG ID and associated PLMN or the CSG subscription is expired, the MME rejects the Service Request with an appropriate cause. The UE shall remove the CSG ID and associated PLMN of the cell where the UE has initiated the service request procedure from the Allowed CSG list, if present.</w:t>
      </w:r>
    </w:p>
    <w:p w:rsidR="00F5141C" w:rsidRPr="00990165" w:rsidRDefault="00F5141C" w:rsidP="00F5141C">
      <w:pPr>
        <w:pStyle w:val="B1"/>
      </w:pPr>
      <w:r w:rsidRPr="00990165">
        <w:tab/>
        <w:t>For UEs with emergency EPS bearers, i.e. at least one EPS bearer has an ARP value reserved for emergency services, if CSG access restrictions do not allow the UE to get normal services the MME shall deactivate all non-emergency bearers and accept the Service Request.</w:t>
      </w:r>
    </w:p>
    <w:p w:rsidR="00F5141C" w:rsidRPr="00990165" w:rsidRDefault="00F5141C" w:rsidP="00F5141C">
      <w:pPr>
        <w:pStyle w:val="B1"/>
      </w:pPr>
      <w:r w:rsidRPr="00990165">
        <w:tab/>
        <w:t xml:space="preserve">If LIPA is active for a PDN connection and if the cell accessed by the UE does not link to the L-GW where the UE initiated the LIPA PDN Connection, the MME shall not request the establishment of the bearers of the LIPA PDN connection from the </w:t>
      </w:r>
      <w:r w:rsidRPr="00AD079E">
        <w:rPr>
          <w:noProof/>
        </w:rPr>
        <w:t>eNodeB</w:t>
      </w:r>
      <w:r w:rsidRPr="00990165">
        <w:t xml:space="preserve"> in step 4 and shall request disconnection of the LIPA PDN connection according to clause 5.10.3. If the UE has no other PDN connection then the MME shall reject the Service Request with an appropriate cause value resulting in the UE detaching, skip the following steps of the procedure and initiate the release of the core network resources with the implicit MME-initiated Detach procedure according to clause 5.3.8.3.</w:t>
      </w:r>
    </w:p>
    <w:p w:rsidR="00F5141C" w:rsidRPr="00990165" w:rsidRDefault="00F5141C" w:rsidP="00F5141C">
      <w:pPr>
        <w:pStyle w:val="B1"/>
      </w:pPr>
      <w:r w:rsidRPr="00990165">
        <w:tab/>
        <w:t>If there is a "Availability after DDN Failure" monitoring event or a "UE Reachability" monitoring event configured for the UE in the MME, the MME sends an event notification (see TS</w:t>
      </w:r>
      <w:r>
        <w:t> </w:t>
      </w:r>
      <w:r w:rsidRPr="00990165">
        <w:t>23.682</w:t>
      </w:r>
      <w:r>
        <w:t> </w:t>
      </w:r>
      <w:r w:rsidRPr="00990165">
        <w:t>[74] for further information).</w:t>
      </w:r>
    </w:p>
    <w:p w:rsidR="00F5141C" w:rsidRPr="00990165" w:rsidRDefault="00F5141C" w:rsidP="00F5141C">
      <w:pPr>
        <w:pStyle w:val="B1"/>
      </w:pPr>
      <w:r w:rsidRPr="00990165">
        <w:tab/>
        <w:t xml:space="preserve">To assist Location Services, the </w:t>
      </w:r>
      <w:r w:rsidRPr="00AD079E">
        <w:rPr>
          <w:noProof/>
        </w:rPr>
        <w:t>eNodeB</w:t>
      </w:r>
      <w:r w:rsidRPr="00990165">
        <w:t xml:space="preserve"> indicates the UE's Coverage Level to the MME.</w:t>
      </w:r>
    </w:p>
    <w:p w:rsidR="00F5141C" w:rsidRDefault="00F5141C" w:rsidP="00F5141C">
      <w:pPr>
        <w:pStyle w:val="B1"/>
      </w:pPr>
      <w:r>
        <w:tab/>
        <w:t xml:space="preserve">If the MME supports RACS, and the MME detects that the selected PLMN is different from the currently registered PLMN for the UE, the MME provides the UE Radio Capability ID of the newly selected PLMN in the UE context to the </w:t>
      </w:r>
      <w:r w:rsidRPr="00AD079E">
        <w:rPr>
          <w:noProof/>
        </w:rPr>
        <w:t>eNodeB</w:t>
      </w:r>
      <w:r>
        <w:t xml:space="preserve"> as described in clause 5.11.3a.</w:t>
      </w:r>
    </w:p>
    <w:p w:rsidR="00F5141C" w:rsidRDefault="00F5141C" w:rsidP="00F5141C">
      <w:pPr>
        <w:pStyle w:val="B1"/>
      </w:pPr>
      <w:r>
        <w:tab/>
        <w:t>If the Service Request message is received from a UE in ECM-IDLE state without a Release Request indication, the MME shall delete any stored Paging Restriction Information for this UE and stop restricting paging accordingly and the procedure continues form the next step 3.</w:t>
      </w:r>
    </w:p>
    <w:p w:rsidR="00F5141C" w:rsidRDefault="00F5141C" w:rsidP="00F5141C">
      <w:pPr>
        <w:pStyle w:val="B1"/>
      </w:pPr>
      <w:r>
        <w:tab/>
        <w:t>If the Service Request message includes a Release Request indication or Reject Paging Indication, then:</w:t>
      </w:r>
    </w:p>
    <w:p w:rsidR="00F5141C" w:rsidRDefault="00F5141C" w:rsidP="00F5141C">
      <w:pPr>
        <w:pStyle w:val="B2"/>
      </w:pPr>
      <w:r>
        <w:t>-</w:t>
      </w:r>
      <w:r>
        <w:tab/>
        <w:t>If the Service Request message includes Paging Restriction Information, the MME may accept or reject the Paging Restriction Information requested by the UE based on operator policy. If the MME rejects the Paging Restriction Information, the MME removes any stored Paging Restriction Information from the UE context and discards the UE requested Paging Restriction Information. If the MME accepts the Paging Restriction Information from the UE, the MME stores the received Paging Restriction Information from the UE in the UE context. The MME informs the UE about the acceptance/rejection of the requested Paging Restriction Information in the Service Accept message. If no Paging Restriction Information is provided, no paging restrictions apply;</w:t>
      </w:r>
    </w:p>
    <w:p w:rsidR="00F5141C" w:rsidRDefault="00F5141C" w:rsidP="00F5141C">
      <w:pPr>
        <w:pStyle w:val="B2"/>
      </w:pPr>
      <w:r>
        <w:t>-</w:t>
      </w:r>
      <w:r>
        <w:tab/>
        <w:t>no S1 bearer is established (steps 4-7 are skipped);</w:t>
      </w:r>
    </w:p>
    <w:p w:rsidR="00F5141C" w:rsidRDefault="00F5141C" w:rsidP="00F5141C">
      <w:pPr>
        <w:pStyle w:val="B2"/>
      </w:pPr>
      <w:r>
        <w:t>-</w:t>
      </w:r>
      <w:r>
        <w:tab/>
        <w:t>the MME Triggers the S1 release procedure as described in clause 5.3.5 and no further steps of this procedure are executed. The MME may however trigger the NAS Authentication/Security in step 3 before releasing the UE.</w:t>
      </w:r>
    </w:p>
    <w:p w:rsidR="00F5141C" w:rsidRDefault="00F5141C" w:rsidP="00F5141C">
      <w:pPr>
        <w:pStyle w:val="B1"/>
      </w:pPr>
      <w:r>
        <w:tab/>
        <w:t xml:space="preserve">In the case of satellite access for Cellular </w:t>
      </w:r>
      <w:proofErr w:type="spellStart"/>
      <w:r>
        <w:t>IoT</w:t>
      </w:r>
      <w:proofErr w:type="spellEnd"/>
      <w:r>
        <w:t>, the MME may verify the UE location and determine whether the PLMN is allowed to operate at the UE location, as described in clause 4.13.4. If the UE receives a Service Reject message with cause value indicating that the selected PLMN is not allowed to operate at the present UE location, the UE shall attempt to select a PLMN as specified in TS 23.122 [10].</w:t>
      </w:r>
    </w:p>
    <w:p w:rsidR="00F5141C" w:rsidRPr="00990165" w:rsidRDefault="00F5141C" w:rsidP="00F5141C">
      <w:pPr>
        <w:pStyle w:val="B1"/>
      </w:pPr>
      <w:r w:rsidRPr="00990165">
        <w:t>3.</w:t>
      </w:r>
      <w:r w:rsidRPr="00990165">
        <w:tab/>
        <w:t>NAS authentication/security procedures as defined in clause 5.3.10 on "Security function" may be performed.</w:t>
      </w:r>
    </w:p>
    <w:p w:rsidR="00F5141C" w:rsidRDefault="00F5141C" w:rsidP="00F5141C">
      <w:pPr>
        <w:pStyle w:val="B1"/>
      </w:pPr>
      <w:r>
        <w:lastRenderedPageBreak/>
        <w:tab/>
        <w:t>If the MME is configured to support RLOS and the UE indicated Attach Type "RLOS", based on local regulation and operator policy, the MME may skip the authentication and security setup, or the MME may perform authentication if security information is available or obtainable from a HSS, and continue the Service Request procedure regardless of the authentication result.</w:t>
      </w:r>
    </w:p>
    <w:p w:rsidR="00F5141C" w:rsidRDefault="00F5141C" w:rsidP="00F5141C">
      <w:pPr>
        <w:pStyle w:val="B1"/>
      </w:pPr>
      <w:r w:rsidRPr="00990165">
        <w:t>4.</w:t>
      </w:r>
      <w:r w:rsidRPr="00990165">
        <w:tab/>
      </w:r>
      <w:r>
        <w:t>If there is a Service Gap timer running in the MME MM Context for the UE and the MME is not waiting for a MT paging response from the UE, the MME rejects the Service Request with an appropriate cause. In addition, MME may also provide a UE with a Mobility Management Back-off timer set to the remaining value of the Service Gap timer.</w:t>
      </w:r>
    </w:p>
    <w:p w:rsidR="00F5141C" w:rsidRPr="00990165" w:rsidRDefault="00F5141C" w:rsidP="00F5141C">
      <w:pPr>
        <w:pStyle w:val="B1"/>
      </w:pPr>
      <w:r>
        <w:tab/>
      </w:r>
      <w:r w:rsidRPr="00990165">
        <w:t xml:space="preserve">The MME deletes S11-U related information in UE context if there is any, including TEID(DL) for the S11-U for Control Plane </w:t>
      </w:r>
      <w:proofErr w:type="spellStart"/>
      <w:r w:rsidRPr="00990165">
        <w:t>CIoT</w:t>
      </w:r>
      <w:proofErr w:type="spellEnd"/>
      <w:r w:rsidRPr="00990165">
        <w:t xml:space="preserve"> EPS </w:t>
      </w:r>
      <w:r>
        <w:t>O</w:t>
      </w:r>
      <w:r w:rsidRPr="00990165">
        <w:t xml:space="preserve">ptimisation if data buffering is in the MME, ROHC context for Control Plane </w:t>
      </w:r>
      <w:proofErr w:type="spellStart"/>
      <w:r w:rsidRPr="00990165">
        <w:t>CIoT</w:t>
      </w:r>
      <w:proofErr w:type="spellEnd"/>
      <w:r w:rsidRPr="00990165">
        <w:t xml:space="preserve"> EPS </w:t>
      </w:r>
      <w:r>
        <w:t>O</w:t>
      </w:r>
      <w:r w:rsidRPr="00990165">
        <w:t xml:space="preserve">ptimisation, </w:t>
      </w:r>
      <w:proofErr w:type="spellStart"/>
      <w:r w:rsidRPr="00990165">
        <w:t>etc</w:t>
      </w:r>
      <w:proofErr w:type="spellEnd"/>
      <w:r w:rsidRPr="00990165">
        <w:t xml:space="preserve">, but not the Header Compression Configuration. The MME sends S1-AP Initial Context Setup Request (Serving GW address, S1-TEID(s) (UL), EPS Bearer </w:t>
      </w:r>
      <w:proofErr w:type="spellStart"/>
      <w:r w:rsidRPr="00990165">
        <w:t>QoS</w:t>
      </w:r>
      <w:proofErr w:type="spellEnd"/>
      <w:r w:rsidRPr="00990165">
        <w:t xml:space="preserve">(s), Security Context, MME Signalling Connection Id, Handover Restriction List, CSG Membership Indication) message to the </w:t>
      </w:r>
      <w:r w:rsidRPr="00AD079E">
        <w:rPr>
          <w:noProof/>
        </w:rPr>
        <w:t>eNodeB</w:t>
      </w:r>
      <w:r w:rsidRPr="00990165">
        <w:t xml:space="preserve">. If there is a PDN connection established for Local IP Access, this message includes a Correlation ID for enabling the direct user plane path between the </w:t>
      </w:r>
      <w:proofErr w:type="spellStart"/>
      <w:r>
        <w:t>HeNB</w:t>
      </w:r>
      <w:proofErr w:type="spellEnd"/>
      <w:r w:rsidRPr="00990165">
        <w:t xml:space="preserve"> and the L-GW. If there is a PDN connection established for SIPTO at the Local Network with L-GW function collocated with the </w:t>
      </w:r>
      <w:r>
        <w:t>(H)</w:t>
      </w:r>
      <w:proofErr w:type="spellStart"/>
      <w:r>
        <w:t>eNB</w:t>
      </w:r>
      <w:proofErr w:type="spellEnd"/>
      <w:r w:rsidRPr="00990165">
        <w:t xml:space="preserve">, this message includes a SIPTO Correlation ID for enabling the direct user plane path between the </w:t>
      </w:r>
      <w:r>
        <w:t>(H)</w:t>
      </w:r>
      <w:proofErr w:type="spellStart"/>
      <w:r>
        <w:t>eNB</w:t>
      </w:r>
      <w:proofErr w:type="spellEnd"/>
      <w:r w:rsidRPr="00990165">
        <w:t xml:space="preserve"> and the L</w:t>
      </w:r>
      <w:r w:rsidRPr="00990165">
        <w:noBreakHyphen/>
        <w:t xml:space="preserve">GW. This step activates the radio and S1 bearers for all the active EPS Bearers. The </w:t>
      </w:r>
      <w:r w:rsidRPr="00AD079E">
        <w:rPr>
          <w:noProof/>
        </w:rPr>
        <w:t>eNodeB</w:t>
      </w:r>
      <w:r w:rsidRPr="00990165">
        <w:t xml:space="preserve"> stores the Security Context, MME Signalling Connection Id, EPS Bearer </w:t>
      </w:r>
      <w:proofErr w:type="spellStart"/>
      <w:r w:rsidRPr="00990165">
        <w:t>QoS</w:t>
      </w:r>
      <w:proofErr w:type="spellEnd"/>
      <w:r w:rsidRPr="00990165">
        <w:t>(s) and S1-TEID(s) in the UE RAN context. The step is described in detail in TS</w:t>
      </w:r>
      <w:r>
        <w:t> </w:t>
      </w:r>
      <w:r w:rsidRPr="00990165">
        <w:t>36.300</w:t>
      </w:r>
      <w:r>
        <w:t> </w:t>
      </w:r>
      <w:r w:rsidRPr="00990165">
        <w:t>[5]. Handover Restriction List is described in clause 4.3.5.7 "Mobility Restrictions".</w:t>
      </w:r>
    </w:p>
    <w:p w:rsidR="00F5141C" w:rsidRPr="00990165" w:rsidRDefault="00F5141C" w:rsidP="00F5141C">
      <w:pPr>
        <w:pStyle w:val="NO"/>
      </w:pPr>
      <w:r w:rsidRPr="00990165">
        <w:t>NOTE </w:t>
      </w:r>
      <w:r>
        <w:t>3</w:t>
      </w:r>
      <w:r w:rsidRPr="00990165">
        <w:t>:</w:t>
      </w:r>
      <w:r w:rsidRPr="00990165">
        <w:tab/>
        <w:t>In this release of the 3GPP specification the Correlation ID and SIPTO Correlation ID is set equal to the user plane PDN GW TEID (GTP-based S5) or GRE key (PMIP-based S5) which is specified in clause 5.3.2.1 and clause 5.10.2.</w:t>
      </w:r>
    </w:p>
    <w:p w:rsidR="00F5141C" w:rsidRPr="00990165" w:rsidRDefault="00F5141C" w:rsidP="00F5141C">
      <w:pPr>
        <w:pStyle w:val="B1"/>
      </w:pPr>
      <w:r w:rsidRPr="00990165">
        <w:tab/>
        <w:t xml:space="preserve">If the UE included support for restriction of use of Enhanced Coverage, the MME sends Enhanced Coverage Restricted parameter to the </w:t>
      </w:r>
      <w:r w:rsidRPr="00AD079E">
        <w:rPr>
          <w:noProof/>
        </w:rPr>
        <w:t>eNodeB</w:t>
      </w:r>
      <w:r w:rsidRPr="00990165">
        <w:t xml:space="preserve"> in the S1-AP message.</w:t>
      </w:r>
    </w:p>
    <w:p w:rsidR="00F5141C" w:rsidRPr="00990165" w:rsidRDefault="00F5141C" w:rsidP="00F5141C">
      <w:pPr>
        <w:pStyle w:val="B1"/>
      </w:pPr>
      <w:r w:rsidRPr="00990165">
        <w:tab/>
        <w:t>The MME shall only request to establish Emergency EPS Bearer if the UE is not allowed to access the cell where the UE initiated the service request procedure due to CSG access restriction.</w:t>
      </w:r>
    </w:p>
    <w:p w:rsidR="00F5141C" w:rsidRDefault="00F5141C" w:rsidP="00F5141C">
      <w:pPr>
        <w:pStyle w:val="B1"/>
      </w:pPr>
      <w:r>
        <w:tab/>
        <w:t>If the MME receives multiple TAIs from E-UTRAN in step 2 and determines that some, but not all, TAIs in the received list of TAIs are forbidden by subscription or by operator policy, the MME shall include the forbidden TAI(s) as in the Service Reject message.</w:t>
      </w:r>
    </w:p>
    <w:p w:rsidR="00F5141C" w:rsidRPr="00990165" w:rsidRDefault="00F5141C" w:rsidP="00F5141C">
      <w:pPr>
        <w:pStyle w:val="B1"/>
      </w:pPr>
      <w:r w:rsidRPr="00990165">
        <w:tab/>
        <w:t xml:space="preserve">If the Service Request is performed via a hybrid cell, CSG Membership Indication indicating whether the UE is a CSG member shall be included in the S1-AP message from the MME to the RAN. Based on this </w:t>
      </w:r>
      <w:r>
        <w:t>information, the RAN</w:t>
      </w:r>
      <w:r w:rsidRPr="00990165">
        <w:t xml:space="preserve"> can perform differentiated treatment for CSG and non-CSG members.</w:t>
      </w:r>
    </w:p>
    <w:p w:rsidR="00F5141C" w:rsidRDefault="00F5141C" w:rsidP="00F5141C">
      <w:pPr>
        <w:pStyle w:val="B1"/>
      </w:pPr>
      <w:r>
        <w:tab/>
        <w:t xml:space="preserve">If RACS is supported and MME has UE Radio Capability ID in UE context, valid for the PLMN the UE is currently in, it signals the UE Radio Capability ID to the </w:t>
      </w:r>
      <w:r w:rsidRPr="00AD079E">
        <w:rPr>
          <w:noProof/>
        </w:rPr>
        <w:t>eNodeB</w:t>
      </w:r>
      <w:r>
        <w:t xml:space="preserve"> as defined in clause 5.11.3a. If the </w:t>
      </w:r>
      <w:r w:rsidRPr="00AD079E">
        <w:rPr>
          <w:noProof/>
        </w:rPr>
        <w:t>eNodeB</w:t>
      </w:r>
      <w:r>
        <w:t xml:space="preserve"> does not have mapping between the specific UE Radio Capability ID and the UE radio capabilities, it shall use the procedure described in TS 36.413 [36] to retrieve the mapping from the Core Network.</w:t>
      </w:r>
    </w:p>
    <w:p w:rsidR="00F5141C" w:rsidRPr="00990165" w:rsidRDefault="00F5141C" w:rsidP="00F5141C">
      <w:pPr>
        <w:pStyle w:val="B1"/>
      </w:pPr>
      <w:r w:rsidRPr="00990165">
        <w:t>5.</w:t>
      </w:r>
      <w:r w:rsidRPr="00990165">
        <w:tab/>
        <w:t xml:space="preserve">The </w:t>
      </w:r>
      <w:r w:rsidRPr="00AD079E">
        <w:rPr>
          <w:noProof/>
        </w:rPr>
        <w:t>eNodeB</w:t>
      </w:r>
      <w:r w:rsidRPr="00990165">
        <w:t xml:space="preserve"> performs the radio bearer establishment procedure. The user plane security is established at this step, which is described in detail in TS</w:t>
      </w:r>
      <w:r>
        <w:t> </w:t>
      </w:r>
      <w:r w:rsidRPr="00990165">
        <w:t>36.300</w:t>
      </w:r>
      <w:r>
        <w:t> </w:t>
      </w:r>
      <w:r w:rsidRPr="00990165">
        <w:t>[5]. When the user plane radio bearers are setup. EPS bearer state synchronization is performed between the UE and the network, i.e. the UE shall locally remove any EPS bearer for which no radio bearers are setup and, if the radio bearer for a default EPS bearer is not established, the UE shall locally deactivate all EPS bearers associated to that default EPS bearer.</w:t>
      </w:r>
    </w:p>
    <w:p w:rsidR="00F5141C" w:rsidRPr="00990165" w:rsidRDefault="00F5141C" w:rsidP="00F5141C">
      <w:pPr>
        <w:pStyle w:val="B1"/>
      </w:pPr>
      <w:r w:rsidRPr="00990165">
        <w:t>6.</w:t>
      </w:r>
      <w:r w:rsidRPr="00990165">
        <w:tab/>
        <w:t xml:space="preserve">The uplink data from the UE can now be forwarded by </w:t>
      </w:r>
      <w:r w:rsidRPr="00AD079E">
        <w:rPr>
          <w:noProof/>
        </w:rPr>
        <w:t>eNodeB</w:t>
      </w:r>
      <w:r w:rsidRPr="00990165">
        <w:t xml:space="preserve"> to the Serving GW. The </w:t>
      </w:r>
      <w:r w:rsidRPr="00AD079E">
        <w:rPr>
          <w:noProof/>
        </w:rPr>
        <w:t>eNodeB</w:t>
      </w:r>
      <w:r w:rsidRPr="00990165">
        <w:t xml:space="preserve"> sends the uplink data to the Serving GW address and TEID provided in the step 4. The Serving GW forwards the uplink data to the PDN GW.</w:t>
      </w:r>
    </w:p>
    <w:p w:rsidR="00F5141C" w:rsidRPr="00990165" w:rsidRDefault="00F5141C" w:rsidP="00F5141C">
      <w:pPr>
        <w:pStyle w:val="B1"/>
      </w:pPr>
      <w:r w:rsidRPr="00990165">
        <w:t>7.</w:t>
      </w:r>
      <w:r w:rsidRPr="00990165">
        <w:tab/>
        <w:t xml:space="preserve">The </w:t>
      </w:r>
      <w:r w:rsidRPr="00AD079E">
        <w:rPr>
          <w:noProof/>
        </w:rPr>
        <w:t>eNodeB</w:t>
      </w:r>
      <w:r w:rsidRPr="00990165">
        <w:t xml:space="preserve"> sends an S1-AP message Initial Context Setup Complete (</w:t>
      </w:r>
      <w:proofErr w:type="spellStart"/>
      <w:r w:rsidRPr="00AD079E">
        <w:rPr>
          <w:noProof/>
        </w:rPr>
        <w:t>eNodeB</w:t>
      </w:r>
      <w:proofErr w:type="spellEnd"/>
      <w:r w:rsidRPr="00990165">
        <w:t xml:space="preserve"> address, List of accepted EPS bearers, List of rejected EPS bearers, S1 TEID(s) (DL)) to the MME. This step is described in detail in TS</w:t>
      </w:r>
      <w:r>
        <w:t> </w:t>
      </w:r>
      <w:r w:rsidRPr="00990165">
        <w:t>36.300</w:t>
      </w:r>
      <w:r>
        <w:t> </w:t>
      </w:r>
      <w:r w:rsidRPr="00990165">
        <w:t xml:space="preserve">[5]. If the Correlation ID or SIPTO Correlation ID is included in step 4, the </w:t>
      </w:r>
      <w:r w:rsidRPr="00AD079E">
        <w:rPr>
          <w:noProof/>
        </w:rPr>
        <w:t>eNodeB</w:t>
      </w:r>
      <w:r w:rsidRPr="00990165">
        <w:t xml:space="preserve"> shall use the included information to establish a direct user plane path to the L-GW and forward uplink data for Local IP Access or SIPTO at the Local Network with L-GW function collocated with the </w:t>
      </w:r>
      <w:r>
        <w:t>(H)</w:t>
      </w:r>
      <w:proofErr w:type="spellStart"/>
      <w:r>
        <w:t>eNB</w:t>
      </w:r>
      <w:proofErr w:type="spellEnd"/>
      <w:r w:rsidRPr="00990165">
        <w:t xml:space="preserve"> accordingly.</w:t>
      </w:r>
    </w:p>
    <w:p w:rsidR="00F5141C" w:rsidRDefault="00F5141C" w:rsidP="00F5141C">
      <w:pPr>
        <w:pStyle w:val="B1"/>
      </w:pPr>
      <w:r w:rsidRPr="00990165">
        <w:t>8.</w:t>
      </w:r>
      <w:r w:rsidRPr="00990165">
        <w:tab/>
        <w:t>The MME sends a Modify Bearer Request message (</w:t>
      </w:r>
      <w:proofErr w:type="spellStart"/>
      <w:r w:rsidRPr="00AD079E">
        <w:rPr>
          <w:noProof/>
        </w:rPr>
        <w:t>eNodeB</w:t>
      </w:r>
      <w:proofErr w:type="spellEnd"/>
      <w:r w:rsidRPr="00990165">
        <w:t xml:space="preserve"> address, S1 TEID(s) (DL) for the accepted EPS bearers, Delay Downlink Packet Notification Request, RAT Type, MO Exception data counter) per PDN </w:t>
      </w:r>
      <w:r w:rsidRPr="00990165">
        <w:lastRenderedPageBreak/>
        <w:t>connection to the Serving GW. If the Serving GW supports Modify Access Bearers Request procedure and if there is no need for the Serving GW to send the signalling to the P</w:t>
      </w:r>
      <w:r>
        <w:t xml:space="preserve">DN </w:t>
      </w:r>
      <w:r w:rsidRPr="00990165">
        <w:t>GW, the MME may send Modify Access Bearers Request (</w:t>
      </w:r>
      <w:proofErr w:type="spellStart"/>
      <w:r w:rsidRPr="00AD079E">
        <w:rPr>
          <w:noProof/>
        </w:rPr>
        <w:t>eNodeB</w:t>
      </w:r>
      <w:proofErr w:type="spellEnd"/>
      <w:r w:rsidRPr="00990165">
        <w:t xml:space="preserve"> address(</w:t>
      </w:r>
      <w:proofErr w:type="spellStart"/>
      <w:r w:rsidRPr="00990165">
        <w:t>es</w:t>
      </w:r>
      <w:proofErr w:type="spellEnd"/>
      <w:r w:rsidRPr="00990165">
        <w:t xml:space="preserve">) and TEIDs for downlink user plane for the accepted EPS bearers, Delay Downlink Packet Notification Request) per UE to the Serving GW to </w:t>
      </w:r>
      <w:r>
        <w:t>optimise</w:t>
      </w:r>
      <w:r w:rsidRPr="00990165">
        <w:t xml:space="preserve"> the signalling. The Serving GW is now able to transmit downlink data towards the UE. The usage of the Delay Downlink Packet Notification Request Information Element is specified in clause 5.3.4.2 below. If the PDN GW requested UE's location and/or User CSG information and the UE's location and/or User CSG information has changed, the MME also includes the User Location Information IE and/or User CSG Information IE in this message. If ISR is activated or if the Serving Network IE has changed compared to the last reported Serving Network IE then the MME also includes the Serving Network IE in this message. If the UE Time Zone has changed compared to the last reported UE Time Zone then the MME shall include the UE Time Zone IE in this message. If the internal flag Pending Network Initiated PDN Connection Signalling is set, the MME indicates UE available for end to end signalling in the Modify Bearer Request message and reset the flag.</w:t>
      </w:r>
    </w:p>
    <w:p w:rsidR="00F5141C" w:rsidRPr="00990165" w:rsidRDefault="00F5141C" w:rsidP="00F5141C">
      <w:pPr>
        <w:pStyle w:val="B1"/>
      </w:pPr>
      <w:r>
        <w:tab/>
      </w:r>
      <w:r w:rsidRPr="00990165">
        <w:t>The MME only includes the MO Exception data counter if the RRC establishment cause is set to "MO exception data" and the UE is accessing via the NB-</w:t>
      </w:r>
      <w:proofErr w:type="spellStart"/>
      <w:r w:rsidRPr="00990165">
        <w:t>IoT</w:t>
      </w:r>
      <w:proofErr w:type="spellEnd"/>
      <w:r w:rsidRPr="00990165">
        <w:t xml:space="preserve"> RAT. The MME maintains the MO Exception Data Counter</w:t>
      </w:r>
      <w:r>
        <w:t xml:space="preserve"> for Serving PLMN Rate Control purposes (see clause 4.7.7.2). The MME may immediately send the MO Exception Data Counter to the Serving GW. Alternatively, in order to reduce signalling, the MME may</w:t>
      </w:r>
      <w:r w:rsidRPr="00990165">
        <w:t xml:space="preserve"> send</w:t>
      </w:r>
      <w:r>
        <w:t xml:space="preserve"> the MO Exception Data Counter</w:t>
      </w:r>
      <w:r w:rsidRPr="00990165">
        <w:t xml:space="preserve"> to the Serving GW as described in TS</w:t>
      </w:r>
      <w:r>
        <w:t> </w:t>
      </w:r>
      <w:r w:rsidRPr="00990165">
        <w:t>29.274</w:t>
      </w:r>
      <w:r>
        <w:t> </w:t>
      </w:r>
      <w:r w:rsidRPr="00990165">
        <w:t>[43].</w:t>
      </w:r>
    </w:p>
    <w:p w:rsidR="00F5141C" w:rsidRPr="00990165" w:rsidRDefault="00F5141C" w:rsidP="00F5141C">
      <w:pPr>
        <w:pStyle w:val="B1"/>
      </w:pPr>
      <w:r w:rsidRPr="00990165">
        <w:tab/>
        <w:t>The MME and the Serving GW clears the DL Data Buffer Expiration Time in their UE contexts if it was set, to remember that any DL data buffered for a UE using power saving functions has been delivered and to avoid any unnecessary user plane setup in conjunction with a later TAU.</w:t>
      </w:r>
    </w:p>
    <w:p w:rsidR="00F5141C" w:rsidRPr="00990165" w:rsidRDefault="00F5141C" w:rsidP="00F5141C">
      <w:pPr>
        <w:pStyle w:val="B1"/>
      </w:pPr>
      <w:r w:rsidRPr="00990165">
        <w:tab/>
        <w:t xml:space="preserve">If a default EPS bearer is not accepted by the </w:t>
      </w:r>
      <w:r w:rsidRPr="00AD079E">
        <w:rPr>
          <w:noProof/>
        </w:rPr>
        <w:t>eNodeB</w:t>
      </w:r>
      <w:r w:rsidRPr="00990165">
        <w:t>, all the EPS bearers associated to that default bearer shall be treated as non-accepted bearers. The MME releases the non-accepted bearers by triggering the bearer release procedure as specified in clause 5.4.4.2. If the Serving GW receives a DL packet for a non-accepted bearer, the Serving GW drops the DL packet and does not send a Downlink Data Notification to the MME.</w:t>
      </w:r>
    </w:p>
    <w:p w:rsidR="00F5141C" w:rsidRPr="00990165" w:rsidRDefault="00F5141C" w:rsidP="00F5141C">
      <w:pPr>
        <w:pStyle w:val="B1"/>
      </w:pPr>
      <w:r w:rsidRPr="00990165">
        <w:t>9.</w:t>
      </w:r>
      <w:r w:rsidRPr="00990165">
        <w:tab/>
        <w:t>If the RAT Type has changed compared to the last reported RAT Type or if the UE's Location and/or Info IEs and/or UE Time Zone and/or if ISR is not activated and Serving Network id and/or the indication UE available for end to end signalling are present in step 8, the Serving GW shall send the Modify Bearer Request message (RAT Type, MO Exception data counter) per PDN connection to the PDN GW. User Location Information IE and/or User CSG Information IE and/or Serving Network IE and/or UE Time Zone and/or the indication UE available for end to end signalling are also included if they are present in step 8.</w:t>
      </w:r>
    </w:p>
    <w:p w:rsidR="00F5141C" w:rsidRPr="00990165" w:rsidRDefault="00F5141C" w:rsidP="00F5141C">
      <w:pPr>
        <w:pStyle w:val="B1"/>
      </w:pPr>
      <w:r w:rsidRPr="00990165">
        <w:tab/>
        <w:t>If the Modify Bearer Request message is not sent because of above reasons and the PDN GW charging is paused, then the SGW shall send a Modify Bearer Request message with PDN Charging Pause Stop Indication to inform the PDN GW that the charging is no longer paused. Other IEs are not included in this message.</w:t>
      </w:r>
    </w:p>
    <w:p w:rsidR="00F5141C" w:rsidRDefault="00F5141C" w:rsidP="00F5141C">
      <w:pPr>
        <w:pStyle w:val="B1"/>
        <w:rPr>
          <w:ins w:id="11" w:author="Samsung-DongYeon" w:date="2024-01-12T18:58:00Z"/>
        </w:rPr>
      </w:pPr>
      <w:r w:rsidRPr="00990165">
        <w:tab/>
        <w:t>If the Modify Bearer Request message is not sent because of above reasons but the MME indicated the MO Exception data counter, then the Serving Gateway should notify the PDN GW that this RRC establishment cause has been used by the MO Exception Data Counter (see TS</w:t>
      </w:r>
      <w:r>
        <w:t> </w:t>
      </w:r>
      <w:r w:rsidRPr="00990165">
        <w:t>29.274</w:t>
      </w:r>
      <w:r>
        <w:t> </w:t>
      </w:r>
      <w:r w:rsidRPr="00990165">
        <w:t>[43]). The Serving GW indicates each use of this RRC establishment cause by the related counter on its CDR.</w:t>
      </w:r>
    </w:p>
    <w:p w:rsidR="00C44EBD" w:rsidRPr="00990165" w:rsidRDefault="00C44EBD" w:rsidP="00F5141C">
      <w:pPr>
        <w:pStyle w:val="B1"/>
      </w:pPr>
      <w:ins w:id="12" w:author="Samsung-DongYeon" w:date="2024-01-12T18:58:00Z">
        <w:r>
          <w:tab/>
          <w:t xml:space="preserve">If the network supports </w:t>
        </w:r>
      </w:ins>
      <w:ins w:id="13" w:author="Samsung-DongYeon" w:date="2024-01-12T18:59:00Z">
        <w:r>
          <w:t>URSP Provisioning in EPS</w:t>
        </w:r>
        <w:r w:rsidR="00B20087">
          <w:t xml:space="preserve"> a</w:t>
        </w:r>
      </w:ins>
      <w:ins w:id="14" w:author="Samsung-DongYeon" w:date="2024-01-12T19:31:00Z">
        <w:r w:rsidR="00B20087">
          <w:t>nd the indication UE available for end to end signalling is present in step 8, the Serving GW shall send the Modify Bearer Request message to the PDN GW.</w:t>
        </w:r>
      </w:ins>
      <w:ins w:id="15" w:author="Samsung-DongYeon" w:date="2024-01-12T19:32:00Z">
        <w:r w:rsidR="00B20087">
          <w:t xml:space="preserve"> </w:t>
        </w:r>
      </w:ins>
      <w:ins w:id="16" w:author="Samsung-DongYeon" w:date="2024-01-12T18:59:00Z">
        <w:r w:rsidR="00D46D4C">
          <w:t xml:space="preserve">The URSP Provisioning in EPS </w:t>
        </w:r>
        <w:r>
          <w:t>feature</w:t>
        </w:r>
      </w:ins>
      <w:ins w:id="17" w:author="Samsung-DongYeon" w:date="2024-01-12T19:00:00Z">
        <w:r w:rsidR="00D46D4C">
          <w:t xml:space="preserve"> is specified in</w:t>
        </w:r>
      </w:ins>
      <w:ins w:id="18" w:author="Samsung-DongYeon" w:date="2024-01-12T18:59:00Z">
        <w:r>
          <w:t xml:space="preserve"> TS 23.501</w:t>
        </w:r>
      </w:ins>
      <w:ins w:id="19" w:author="Samsung-DongYeon" w:date="2024-01-12T19:00:00Z">
        <w:r w:rsidR="00D46D4C">
          <w:t xml:space="preserve"> [</w:t>
        </w:r>
      </w:ins>
      <w:ins w:id="20" w:author="Samsung-DongYeon" w:date="2024-01-12T19:32:00Z">
        <w:r w:rsidR="00B20087">
          <w:t>83</w:t>
        </w:r>
      </w:ins>
      <w:ins w:id="21" w:author="Samsung-DongYeon" w:date="2024-01-12T19:00:00Z">
        <w:r w:rsidR="00D46D4C">
          <w:t>]</w:t>
        </w:r>
      </w:ins>
      <w:ins w:id="22" w:author="Samsung-DongYeon" w:date="2024-01-12T18:59:00Z">
        <w:r w:rsidR="00B20087">
          <w:t xml:space="preserve"> and</w:t>
        </w:r>
        <w:r>
          <w:t xml:space="preserve"> TS 23.502</w:t>
        </w:r>
      </w:ins>
      <w:ins w:id="23" w:author="Samsung-DongYeon" w:date="2024-01-12T19:00:00Z">
        <w:r w:rsidR="00D46D4C">
          <w:t xml:space="preserve"> [</w:t>
        </w:r>
      </w:ins>
      <w:ins w:id="24" w:author="Samsung-DongYeon" w:date="2024-01-12T19:32:00Z">
        <w:r w:rsidR="00B20087">
          <w:t>84</w:t>
        </w:r>
      </w:ins>
      <w:ins w:id="25" w:author="Samsung-DongYeon" w:date="2024-01-12T19:00:00Z">
        <w:r w:rsidR="00D46D4C">
          <w:t>]</w:t>
        </w:r>
      </w:ins>
      <w:ins w:id="26" w:author="Samsung-DongYeon" w:date="2024-01-12T19:32:00Z">
        <w:r w:rsidR="00B20087">
          <w:t>.</w:t>
        </w:r>
      </w:ins>
    </w:p>
    <w:p w:rsidR="00F5141C" w:rsidRPr="00990165" w:rsidRDefault="00F5141C" w:rsidP="00F5141C">
      <w:pPr>
        <w:pStyle w:val="B1"/>
      </w:pPr>
      <w:r w:rsidRPr="00990165">
        <w:t>10.</w:t>
      </w:r>
      <w:r w:rsidRPr="00990165">
        <w:tab/>
        <w:t>If dynamic PCC is deployed, the PDN GW interacts with the PCRF to get the PCC rule(s) according to the RAT Type by means of a PCEF initiated IP</w:t>
      </w:r>
      <w:r w:rsidRPr="00990165">
        <w:noBreakHyphen/>
        <w:t>CAN Session Modification procedure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rsidR="00F5141C" w:rsidRPr="00990165" w:rsidRDefault="00F5141C" w:rsidP="00F5141C">
      <w:pPr>
        <w:pStyle w:val="B1"/>
      </w:pPr>
      <w:r w:rsidRPr="00990165">
        <w:tab/>
        <w:t xml:space="preserve">The PDN GW indicates each use of the RRC establishment </w:t>
      </w:r>
      <w:proofErr w:type="spellStart"/>
      <w:r w:rsidRPr="00990165">
        <w:t>cause</w:t>
      </w:r>
      <w:proofErr w:type="spellEnd"/>
      <w:r w:rsidRPr="00990165">
        <w:t xml:space="preserve"> "MO Exception Data" by the related counter on its CDR.</w:t>
      </w:r>
    </w:p>
    <w:p w:rsidR="00F5141C" w:rsidRPr="00990165" w:rsidRDefault="00F5141C" w:rsidP="00F5141C">
      <w:pPr>
        <w:pStyle w:val="B1"/>
      </w:pPr>
      <w:r w:rsidRPr="00990165">
        <w:t>11.</w:t>
      </w:r>
      <w:r w:rsidRPr="00990165">
        <w:tab/>
        <w:t>The PDN GW sends the Modify Bearer Response to the Serving GW.</w:t>
      </w:r>
    </w:p>
    <w:p w:rsidR="00F5141C" w:rsidRPr="00990165" w:rsidRDefault="00F5141C" w:rsidP="00F5141C">
      <w:pPr>
        <w:pStyle w:val="B1"/>
      </w:pPr>
      <w:r w:rsidRPr="00990165">
        <w:t>12.</w:t>
      </w:r>
      <w:r w:rsidRPr="00990165">
        <w:tab/>
        <w:t xml:space="preserve">The Serving GW shall return a Modify Bearer Response (Serving GW address and TEID for uplink traffic)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w:t>
      </w:r>
      <w:proofErr w:type="spellStart"/>
      <w:r w:rsidRPr="00990165">
        <w:t>unpause</w:t>
      </w:r>
      <w:proofErr w:type="spellEnd"/>
      <w:r w:rsidRPr="00990165">
        <w:t xml:space="preserve"> charging in the PDN GW or without corresponding </w:t>
      </w:r>
      <w:proofErr w:type="spellStart"/>
      <w:r w:rsidRPr="00990165">
        <w:t>Gxc</w:t>
      </w:r>
      <w:proofErr w:type="spellEnd"/>
      <w:r w:rsidRPr="00990165">
        <w:t xml:space="preserve"> signalling when PMIP is used over the S5/S8 interface, it shall respond to the MME with indicating that the modifications are not </w:t>
      </w:r>
      <w:r w:rsidRPr="00990165">
        <w:lastRenderedPageBreak/>
        <w:t>limited to S1-U bearers, and the MME shall repeat its request using a Modify Bearer Request message per PDN connection.</w:t>
      </w:r>
    </w:p>
    <w:p w:rsidR="00F5141C" w:rsidRPr="00990165" w:rsidRDefault="00F5141C" w:rsidP="00F5141C">
      <w:pPr>
        <w:pStyle w:val="B1"/>
      </w:pPr>
      <w:r w:rsidRPr="00990165">
        <w:tab/>
        <w:t>If SIPTO at the Local Network is active for a PDN connection with stand-alone GW deployment and the Local Home Network ID for stand-alone accessed by the UE differs from the Local Home Network ID where the UE initiated the SIPTO@LN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rsidR="00F5141C" w:rsidRPr="00990165" w:rsidRDefault="00F5141C" w:rsidP="00F5141C">
      <w:pPr>
        <w:pStyle w:val="B1"/>
      </w:pPr>
      <w:r w:rsidRPr="00990165">
        <w:tab/>
        <w:t>If SIPTO at the Local Network is active for a PDN connection with collocated LGW deployment and the L-GW CN address of the cell accessed by the UE differs from the L-GW CN address of the cell where the UE initiated the SIPTO at the Local Network PDN Connection, the MME shall request disconnection of the SIPTO at the local network PDN connection(s) with the "reactivation requested" cause value according to clause 5.10.3. If the UE has no other PDN connection, the MME initiated "explicit detach with reattach required" procedure according to clause 5.3.8.3.</w:t>
      </w:r>
    </w:p>
    <w:p w:rsidR="004A5857" w:rsidRDefault="002C4BE0" w:rsidP="004A585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sidR="00BC6789">
        <w:rPr>
          <w:rFonts w:ascii="Arial" w:hAnsi="Arial" w:cs="Arial"/>
          <w:color w:val="FF0000"/>
          <w:sz w:val="28"/>
          <w:szCs w:val="28"/>
          <w:lang w:val="en-US" w:eastAsia="zh-CN"/>
        </w:rPr>
        <w:t>Second change</w:t>
      </w:r>
      <w:r w:rsidR="004A5857">
        <w:rPr>
          <w:rFonts w:ascii="Arial" w:hAnsi="Arial" w:cs="Arial"/>
          <w:color w:val="FF0000"/>
          <w:sz w:val="28"/>
          <w:szCs w:val="28"/>
          <w:lang w:val="en-US" w:eastAsia="zh-CN"/>
        </w:rPr>
        <w:t xml:space="preserve"> </w:t>
      </w:r>
      <w:r w:rsidR="004A5857">
        <w:rPr>
          <w:rFonts w:ascii="Arial" w:hAnsi="Arial" w:cs="Arial"/>
          <w:color w:val="FF0000"/>
          <w:sz w:val="28"/>
          <w:szCs w:val="28"/>
          <w:lang w:val="en-US"/>
        </w:rPr>
        <w:t>* * * *</w:t>
      </w:r>
    </w:p>
    <w:p w:rsidR="00BC6789" w:rsidRPr="00990165" w:rsidRDefault="00BC6789" w:rsidP="00BC6789">
      <w:pPr>
        <w:pStyle w:val="3"/>
      </w:pPr>
      <w:bookmarkStart w:id="27" w:name="_Toc19172003"/>
      <w:bookmarkStart w:id="28" w:name="_Toc27844296"/>
      <w:bookmarkStart w:id="29" w:name="_Toc36134454"/>
      <w:bookmarkStart w:id="30" w:name="_Toc45176137"/>
      <w:bookmarkStart w:id="31" w:name="_Toc51762167"/>
      <w:bookmarkStart w:id="32" w:name="_Toc51762652"/>
      <w:bookmarkStart w:id="33" w:name="_Toc51763135"/>
      <w:bookmarkStart w:id="34" w:name="_Toc153796181"/>
      <w:r w:rsidRPr="00990165">
        <w:t>5.4.3</w:t>
      </w:r>
      <w:r w:rsidRPr="00990165">
        <w:tab/>
        <w:t xml:space="preserve">PDN GW initiated bearer modification without bearer </w:t>
      </w:r>
      <w:proofErr w:type="spellStart"/>
      <w:r w:rsidRPr="00990165">
        <w:t>QoS</w:t>
      </w:r>
      <w:proofErr w:type="spellEnd"/>
      <w:r w:rsidRPr="00990165">
        <w:t xml:space="preserve"> update</w:t>
      </w:r>
      <w:bookmarkEnd w:id="27"/>
      <w:bookmarkEnd w:id="28"/>
      <w:bookmarkEnd w:id="29"/>
      <w:bookmarkEnd w:id="30"/>
      <w:bookmarkEnd w:id="31"/>
      <w:bookmarkEnd w:id="32"/>
      <w:bookmarkEnd w:id="33"/>
      <w:bookmarkEnd w:id="34"/>
    </w:p>
    <w:p w:rsidR="00BC6789" w:rsidRPr="00990165" w:rsidRDefault="00BC6789" w:rsidP="00BC6789">
      <w:r w:rsidRPr="00990165">
        <w:t xml:space="preserve">The bearer modification procedure without bearer </w:t>
      </w:r>
      <w:proofErr w:type="spellStart"/>
      <w:r w:rsidRPr="00990165">
        <w:t>QoS</w:t>
      </w:r>
      <w:proofErr w:type="spellEnd"/>
      <w:r w:rsidRPr="00990165">
        <w:t xml:space="preserve"> update is used to update the TFT for an active default or dedicated bearer, to modify the APN-AMBR, to retrieve User Location from the MME, to inform PCO to UE or to instruct the MME (e.g. to activate/deactivate the location reporting).</w:t>
      </w:r>
    </w:p>
    <w:p w:rsidR="00BC6789" w:rsidRPr="00990165" w:rsidRDefault="00BC6789" w:rsidP="00BC6789">
      <w:r w:rsidRPr="00990165">
        <w:t>The procedure for a GTP based S5/S8 is depicted in figure 5.4.3</w:t>
      </w:r>
      <w:r w:rsidRPr="00990165">
        <w:noBreakHyphen/>
        <w:t>1. In this procedure there is no need to update the underlying radio bearer(s). This procedure may be triggered if the APN</w:t>
      </w:r>
      <w:r w:rsidRPr="00990165">
        <w:noBreakHyphen/>
        <w:t>AMBR is changed by the PCRF/PDN GW.</w:t>
      </w:r>
    </w:p>
    <w:bookmarkStart w:id="35" w:name="_MON_1292744028"/>
    <w:bookmarkStart w:id="36" w:name="_MON_1292744071"/>
    <w:bookmarkStart w:id="37" w:name="_MON_1292744085"/>
    <w:bookmarkStart w:id="38" w:name="_MON_1292744549"/>
    <w:bookmarkEnd w:id="35"/>
    <w:bookmarkEnd w:id="36"/>
    <w:bookmarkEnd w:id="37"/>
    <w:bookmarkEnd w:id="38"/>
    <w:bookmarkStart w:id="39" w:name="_MON_1297672495"/>
    <w:bookmarkEnd w:id="39"/>
    <w:p w:rsidR="00BC6789" w:rsidRPr="00990165" w:rsidRDefault="00BC6789" w:rsidP="00BC6789">
      <w:pPr>
        <w:pStyle w:val="TH"/>
      </w:pPr>
      <w:r w:rsidRPr="00990165">
        <w:object w:dxaOrig="8730" w:dyaOrig="5414">
          <v:shape id="_x0000_i1026" type="#_x0000_t75" style="width:438.15pt;height:270.35pt" o:ole="">
            <v:imagedata r:id="rId15" o:title=""/>
          </v:shape>
          <o:OLEObject Type="Embed" ProgID="Word.Picture.8" ShapeID="_x0000_i1026" DrawAspect="Content" ObjectID="_1766598801" r:id="rId16"/>
        </w:object>
      </w:r>
    </w:p>
    <w:p w:rsidR="00BC6789" w:rsidRPr="00990165" w:rsidRDefault="00BC6789" w:rsidP="00BC6789">
      <w:pPr>
        <w:pStyle w:val="TF"/>
      </w:pPr>
      <w:r w:rsidRPr="00990165">
        <w:t xml:space="preserve">Figure 5.4.3-1: Bearer Modification Procedure without Bearer </w:t>
      </w:r>
      <w:proofErr w:type="spellStart"/>
      <w:r w:rsidRPr="00990165">
        <w:t>QoS</w:t>
      </w:r>
      <w:proofErr w:type="spellEnd"/>
      <w:r w:rsidRPr="00990165">
        <w:t xml:space="preserve"> Update</w:t>
      </w:r>
    </w:p>
    <w:p w:rsidR="00BC6789" w:rsidRPr="00990165" w:rsidRDefault="00BC6789" w:rsidP="00BC6789">
      <w:pPr>
        <w:pStyle w:val="NO"/>
      </w:pPr>
      <w:r w:rsidRPr="00990165">
        <w:t>NOTE 1:</w:t>
      </w:r>
      <w:r w:rsidRPr="00990165">
        <w:tab/>
        <w:t>Steps 3-8 are common for architecture variants with GTP based S5/S8 and PMIP-based S5/S8. For an PMIP-based S5/S8, procedure steps (A) and (B) are defined in TS</w:t>
      </w:r>
      <w:r>
        <w:t> </w:t>
      </w:r>
      <w:r w:rsidRPr="00990165">
        <w:t>23.402</w:t>
      </w:r>
      <w:r>
        <w:t> </w:t>
      </w:r>
      <w:r w:rsidRPr="00990165">
        <w:t xml:space="preserve">[2]. Steps 1, 2, 9 and 10 concern GTP based S5/S8. Steps 3-8 may also be used within the HSS Initiated Subscribed </w:t>
      </w:r>
      <w:proofErr w:type="spellStart"/>
      <w:r w:rsidRPr="00990165">
        <w:t>QoS</w:t>
      </w:r>
      <w:proofErr w:type="spellEnd"/>
      <w:r w:rsidRPr="00990165">
        <w:t xml:space="preserve"> Modification.</w:t>
      </w:r>
    </w:p>
    <w:p w:rsidR="00BC6789" w:rsidRPr="00990165" w:rsidRDefault="00BC6789" w:rsidP="00BC6789">
      <w:pPr>
        <w:pStyle w:val="B1"/>
      </w:pPr>
      <w:r w:rsidRPr="00990165">
        <w:t>1.</w:t>
      </w:r>
      <w:r w:rsidRPr="00990165">
        <w:tab/>
        <w:t>If dynamic PCC is deployed, the PCRF sends a PCC decision provision (</w:t>
      </w:r>
      <w:proofErr w:type="spellStart"/>
      <w:r w:rsidRPr="00990165">
        <w:t>QoS</w:t>
      </w:r>
      <w:proofErr w:type="spellEnd"/>
      <w:r w:rsidRPr="00990165">
        <w:t xml:space="preserve"> policy) message to the PDN GW. This corresponds to the beginning of the PCRF-initiated IP-CAN Session Modification procedure or to the PCRF response in the PCEF initiated IP-CAN Session Modification procedure as defined in TS</w:t>
      </w:r>
      <w:r>
        <w:t> </w:t>
      </w:r>
      <w:r w:rsidRPr="00990165">
        <w:t>23.203</w:t>
      </w:r>
      <w:r>
        <w:t> </w:t>
      </w:r>
      <w:r w:rsidRPr="00990165">
        <w:t xml:space="preserve">[6], up to </w:t>
      </w:r>
      <w:r w:rsidRPr="00990165">
        <w:lastRenderedPageBreak/>
        <w:t>the point that the PDN GW requests IP-CAN Bearer Signalling. The PCC decision provision message may indicate that User Location Information and/or UE Time Zone Information is to be provided to the PCRF as defined in TS</w:t>
      </w:r>
      <w:r>
        <w:t> </w:t>
      </w:r>
      <w:r w:rsidRPr="00990165">
        <w:t>23.203</w:t>
      </w:r>
      <w:r>
        <w:t> </w:t>
      </w:r>
      <w:r w:rsidRPr="00990165">
        <w:t xml:space="preserve">[6]. If dynamic PCC is not deployed, the PDN GW may apply local </w:t>
      </w:r>
      <w:proofErr w:type="spellStart"/>
      <w:r w:rsidRPr="00990165">
        <w:t>QoS</w:t>
      </w:r>
      <w:proofErr w:type="spellEnd"/>
      <w:r w:rsidRPr="00990165">
        <w:t xml:space="preserve"> policy.</w:t>
      </w:r>
    </w:p>
    <w:p w:rsidR="00BC6789" w:rsidRPr="00990165" w:rsidRDefault="00BC6789" w:rsidP="00BC6789">
      <w:pPr>
        <w:pStyle w:val="B1"/>
      </w:pPr>
      <w:r w:rsidRPr="00990165">
        <w:t>2.</w:t>
      </w:r>
      <w:r w:rsidRPr="00990165">
        <w:tab/>
        <w:t xml:space="preserve">The PDN GW uses this </w:t>
      </w:r>
      <w:proofErr w:type="spellStart"/>
      <w:r w:rsidRPr="00990165">
        <w:t>QoS</w:t>
      </w:r>
      <w:proofErr w:type="spellEnd"/>
      <w:r w:rsidRPr="00990165">
        <w:t xml:space="preserve"> policy to determine that a service data flow shall be aggregated to or removed from an active bearer. The PDN GW generates the TFT and determines that no update of the EPS Bearer </w:t>
      </w:r>
      <w:proofErr w:type="spellStart"/>
      <w:r w:rsidRPr="00990165">
        <w:t>QoS</w:t>
      </w:r>
      <w:proofErr w:type="spellEnd"/>
      <w:r w:rsidRPr="00990165">
        <w:t xml:space="preserve"> is needed. The PDN GW then sends the Update Bearer Request (PTI, </w:t>
      </w:r>
      <w:r w:rsidRPr="00990165">
        <w:rPr>
          <w:rFonts w:eastAsia="SimSun"/>
          <w:lang w:eastAsia="zh-CN"/>
        </w:rPr>
        <w:t xml:space="preserve">EPS Bearer Identity, APN-AMBR, </w:t>
      </w:r>
      <w:r w:rsidRPr="00990165">
        <w:t>TFT, Retrieve Location) message to the Serving GW. The Procedure Transaction Id (PTI) parameter is used when the procedure was initiated by a UE Requested Bearer Resource Modification procedure - see clause 5.4.5. "Retrieve Location" is indicated if requested by the PCRF. If the PDN GW initiated bearer modification procedure was triggered by a UE requested bearer resource modification procedure and if 3GPP PS Data Off UE Status was present in the Bearer Resource Command PCO, the P</w:t>
      </w:r>
      <w:r>
        <w:t xml:space="preserve">DN </w:t>
      </w:r>
      <w:r w:rsidRPr="00990165">
        <w:t>GW shall include the 3GPP PS Data Off Support Indication in the</w:t>
      </w:r>
      <w:r>
        <w:t xml:space="preserve"> Update Bearer Request</w:t>
      </w:r>
      <w:r w:rsidRPr="00990165">
        <w:t xml:space="preserve"> PCO.</w:t>
      </w:r>
    </w:p>
    <w:p w:rsidR="00BC6789" w:rsidRPr="00990165" w:rsidRDefault="00BC6789" w:rsidP="00BC6789">
      <w:pPr>
        <w:pStyle w:val="B1"/>
      </w:pPr>
      <w:r w:rsidRPr="00990165">
        <w:t>3.</w:t>
      </w:r>
      <w:r w:rsidRPr="00990165">
        <w:tab/>
        <w:t xml:space="preserve">The Serving GW sends the Update Bearer Request (PTI, </w:t>
      </w:r>
      <w:r w:rsidRPr="00990165">
        <w:rPr>
          <w:rFonts w:eastAsia="SimSun"/>
          <w:lang w:eastAsia="zh-CN"/>
        </w:rPr>
        <w:t xml:space="preserve">EPS Bearer Identity, APN-AMBR, </w:t>
      </w:r>
      <w:r w:rsidRPr="00990165">
        <w:t>TFT, Retrieve Location) message to the MME. If the UE is in ECM-IDLE state (and extended idle mode DRX is not enabled) the MME will trigger the Network Triggered Service Request from step 3 (which is specified in clause 5.3.4.3). In that case the following steps 4-7 may be combined into Network Triggered Service Request procedure or be performed stand-alone. If both the PCO and the TFT are absent and the APN-AMBR has not been modified, the MME shall skip the following steps 4-7.</w:t>
      </w:r>
    </w:p>
    <w:p w:rsidR="00BC6789" w:rsidRDefault="00BC6789" w:rsidP="00BC6789">
      <w:pPr>
        <w:pStyle w:val="B1"/>
        <w:rPr>
          <w:ins w:id="40" w:author="Samsung-DongYeon" w:date="2024-01-12T19:10:00Z"/>
        </w:rPr>
      </w:pPr>
      <w:r w:rsidRPr="00990165">
        <w:tab/>
        <w:t>If the UE is in ECM-IDLE state and extended idle mode DRX is enabled for the UE, the MME will trigger Network Triggered Service Request from step 3 (which is specified in clause 5.3.4.3) and start a timer which is configured to a value smaller than the GTP re-transmission timer</w:t>
      </w:r>
      <w:r>
        <w:t>.</w:t>
      </w:r>
      <w:r w:rsidRPr="00990165">
        <w:t xml:space="preserve"> If the MME receives no response from the UE before the timer expires, the MME sends an Update Bearer Response with a rejection cause indicating that UE is temporarily not reachable due to power saving and then sets the internal flag Pending Network Initiated PDN Connection Signalling. The rejection is forwarded by the Serving GW to the PDN GW. In this case, the steps 4-9 are skipped.</w:t>
      </w:r>
    </w:p>
    <w:p w:rsidR="00645489" w:rsidRPr="00990165" w:rsidRDefault="00645489" w:rsidP="00645489">
      <w:pPr>
        <w:pStyle w:val="B1"/>
        <w:ind w:firstLine="0"/>
      </w:pPr>
      <w:ins w:id="41" w:author="Samsung-DongYeon" w:date="2024-01-12T19:10:00Z">
        <w:r w:rsidRPr="00990165">
          <w:t xml:space="preserve">If the UE is in ECM-IDLE state and </w:t>
        </w:r>
        <w:r>
          <w:t xml:space="preserve">if this procedure is triggered due to UE Policy delivery in EPS </w:t>
        </w:r>
      </w:ins>
      <w:ins w:id="42" w:author="Samsung-DongYeon" w:date="2024-01-12T19:11:00Z">
        <w:r>
          <w:t>(as specified in 23.501 [</w:t>
        </w:r>
      </w:ins>
      <w:ins w:id="43" w:author="Samsung-DongYeon" w:date="2024-01-12T19:12:00Z">
        <w:r w:rsidR="00F27332">
          <w:t>83</w:t>
        </w:r>
      </w:ins>
      <w:ins w:id="44" w:author="Samsung-DongYeon" w:date="2024-01-12T19:11:00Z">
        <w:r>
          <w:t>], and 23.502 [</w:t>
        </w:r>
      </w:ins>
      <w:ins w:id="45" w:author="Samsung-DongYeon" w:date="2024-01-12T19:13:00Z">
        <w:r w:rsidR="00F27332">
          <w:t>84</w:t>
        </w:r>
      </w:ins>
      <w:ins w:id="46" w:author="Samsung-DongYeon" w:date="2024-01-12T19:11:00Z">
        <w:r>
          <w:t xml:space="preserve">]), </w:t>
        </w:r>
      </w:ins>
      <w:ins w:id="47" w:author="Samsung-DongYeon" w:date="2024-01-12T19:10:00Z">
        <w:r w:rsidRPr="00990165">
          <w:t>the MME will trigger Network Triggered Service Request from step 3 (which is specified in clause 5.3.4.3) and start a timer which is configured to a value smaller than the GTP re-transmission timer</w:t>
        </w:r>
        <w:r>
          <w:t>.</w:t>
        </w:r>
        <w:r w:rsidRPr="00990165">
          <w:t xml:space="preserve"> If the MME receives no response from the UE before the timer expires, the MME sends an Update Bearer Response with a rejection cause indicating that UE </w:t>
        </w:r>
      </w:ins>
      <w:ins w:id="48" w:author="Samsung-DongYeon" w:date="2024-01-12T19:12:00Z">
        <w:r>
          <w:t>is</w:t>
        </w:r>
      </w:ins>
      <w:ins w:id="49" w:author="Samsung-DongYeon" w:date="2024-01-12T19:10:00Z">
        <w:r w:rsidRPr="00990165">
          <w:t xml:space="preserve"> </w:t>
        </w:r>
      </w:ins>
      <w:ins w:id="50" w:author="Samsung-DongYeon" w:date="2024-01-12T19:38:00Z">
        <w:r w:rsidR="002D201C">
          <w:t xml:space="preserve">temporarily </w:t>
        </w:r>
      </w:ins>
      <w:ins w:id="51" w:author="Samsung-DongYeon" w:date="2024-01-12T19:10:00Z">
        <w:r w:rsidRPr="00990165">
          <w:t xml:space="preserve">not </w:t>
        </w:r>
      </w:ins>
      <w:ins w:id="52" w:author="Samsung-DongYeon" w:date="2024-01-12T19:38:00Z">
        <w:r w:rsidR="002D201C">
          <w:t xml:space="preserve">reachable </w:t>
        </w:r>
      </w:ins>
      <w:ins w:id="53" w:author="Samsung-DongYeon" w:date="2024-01-12T19:10:00Z">
        <w:r w:rsidRPr="00990165">
          <w:t>and then sets the internal flag Pending Network Initiated PDN Connection Signalling. The rejection is forwarded by the Serving GW to the PDN GW. In this case, the steps 4-9 are skipped.</w:t>
        </w:r>
      </w:ins>
    </w:p>
    <w:p w:rsidR="00BC6789" w:rsidRPr="00990165" w:rsidRDefault="00BC6789" w:rsidP="00BC6789">
      <w:pPr>
        <w:pStyle w:val="NO"/>
      </w:pPr>
      <w:r w:rsidRPr="00990165">
        <w:t>NOTE 2:</w:t>
      </w:r>
      <w:r w:rsidRPr="00990165">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Update Bearer Request message.</w:t>
      </w:r>
    </w:p>
    <w:p w:rsidR="00BC6789" w:rsidRPr="00990165" w:rsidRDefault="00BC6789" w:rsidP="00BC6789">
      <w:pPr>
        <w:pStyle w:val="NO"/>
      </w:pPr>
      <w:r w:rsidRPr="00990165">
        <w:t>NOTE 3:</w:t>
      </w:r>
      <w:r w:rsidRPr="00990165">
        <w:tab/>
        <w:t>The PCO can be set by the P</w:t>
      </w:r>
      <w:r>
        <w:t xml:space="preserve">DN </w:t>
      </w:r>
      <w:r w:rsidRPr="00990165">
        <w:t>GW in accordance with the TS</w:t>
      </w:r>
      <w:r>
        <w:t> </w:t>
      </w:r>
      <w:r w:rsidRPr="00990165">
        <w:t>23.380</w:t>
      </w:r>
      <w:r>
        <w:t> </w:t>
      </w:r>
      <w:r w:rsidRPr="00990165">
        <w:t>[75].</w:t>
      </w:r>
    </w:p>
    <w:p w:rsidR="00BC6789" w:rsidRPr="00990165" w:rsidRDefault="00BC6789" w:rsidP="00BC6789">
      <w:pPr>
        <w:pStyle w:val="B1"/>
      </w:pPr>
      <w:r w:rsidRPr="00990165">
        <w:t>4.</w:t>
      </w:r>
      <w:r w:rsidRPr="00990165">
        <w:tab/>
        <w:t xml:space="preserve">The MME builds a Session Management Request message including the TFT, APN-AMBR, EPS Bearer Identity and a WLAN </w:t>
      </w:r>
      <w:proofErr w:type="spellStart"/>
      <w:r w:rsidRPr="00990165">
        <w:t>offloadability</w:t>
      </w:r>
      <w:proofErr w:type="spellEnd"/>
      <w:r w:rsidRPr="00990165">
        <w:t xml:space="preserve"> indication. The MME then sends a Downlink NAS Transport (Session Management Configuration) message to the </w:t>
      </w:r>
      <w:r w:rsidRPr="00AD079E">
        <w:rPr>
          <w:noProof/>
        </w:rPr>
        <w:t>eNodeB</w:t>
      </w:r>
      <w:r w:rsidRPr="00990165">
        <w:t xml:space="preserve">. If the APN AMBR has changed, the MME may also update the UE AMBR. And if the UE-AMBR is updated, the MME signal a modified UE-AMBR value to the </w:t>
      </w:r>
      <w:r w:rsidRPr="00AD079E">
        <w:rPr>
          <w:noProof/>
        </w:rPr>
        <w:t>eNodeB</w:t>
      </w:r>
      <w:r w:rsidRPr="00990165">
        <w:t xml:space="preserve"> by using S1-AP UE Context Modification Procedure.</w:t>
      </w:r>
    </w:p>
    <w:p w:rsidR="00BC6789" w:rsidRPr="00990165" w:rsidRDefault="00BC6789" w:rsidP="00BC6789">
      <w:pPr>
        <w:pStyle w:val="B1"/>
      </w:pPr>
      <w:r w:rsidRPr="00990165">
        <w:tab/>
        <w:t>The MME may include an indication whether the traffic of this PDN Connection is allowed to be offloaded to WLAN as described in clause 4.3.23.</w:t>
      </w:r>
    </w:p>
    <w:p w:rsidR="00BC6789" w:rsidRPr="00990165" w:rsidRDefault="00BC6789" w:rsidP="00BC6789">
      <w:pPr>
        <w:pStyle w:val="B1"/>
      </w:pPr>
      <w:r w:rsidRPr="00990165">
        <w:t>5.</w:t>
      </w:r>
      <w:r w:rsidRPr="00990165">
        <w:tab/>
        <w:t xml:space="preserve">The </w:t>
      </w:r>
      <w:r w:rsidRPr="00AD079E">
        <w:rPr>
          <w:noProof/>
        </w:rPr>
        <w:t>eNodeB</w:t>
      </w:r>
      <w:r w:rsidRPr="00990165">
        <w:t xml:space="preserve"> sends the Direct Transfer (Session Management Request) message to the UE. The UE uses the uplink packet filter (UL TFT) to determine the mapping of traffic flows to the radio bearer. The UE stores the modified APN-AMBR value and sets the MBR parameter of the corresponding non-GBR PDP contexts (of this PDN connection) to the new value. The UE shall set its TIN to "GUTI" if the modified EPS bearer was established before ISR activation.</w:t>
      </w:r>
    </w:p>
    <w:p w:rsidR="00BC6789" w:rsidRPr="00990165" w:rsidRDefault="00BC6789" w:rsidP="00BC6789">
      <w:pPr>
        <w:pStyle w:val="B1"/>
      </w:pPr>
      <w:r w:rsidRPr="00990165">
        <w:t>6.</w:t>
      </w:r>
      <w:r w:rsidRPr="00990165">
        <w:tab/>
        <w:t xml:space="preserve">The UE NAS layer builds a Session Management Response including </w:t>
      </w:r>
      <w:r w:rsidRPr="00990165">
        <w:rPr>
          <w:rFonts w:eastAsia="SimSun"/>
          <w:lang w:eastAsia="zh-CN"/>
        </w:rPr>
        <w:t>EPS Bearer Identity</w:t>
      </w:r>
      <w:r w:rsidRPr="00990165">
        <w:t xml:space="preserve">. The UE then sends a Direct Transfer (Session Management Response) message to the </w:t>
      </w:r>
      <w:r w:rsidRPr="00AD079E">
        <w:rPr>
          <w:noProof/>
        </w:rPr>
        <w:t>eNodeB</w:t>
      </w:r>
      <w:r w:rsidRPr="00990165">
        <w:t>.</w:t>
      </w:r>
    </w:p>
    <w:p w:rsidR="00BC6789" w:rsidRPr="00990165" w:rsidRDefault="00BC6789" w:rsidP="00BC6789">
      <w:pPr>
        <w:pStyle w:val="B1"/>
      </w:pPr>
      <w:r w:rsidRPr="00990165">
        <w:t>7.</w:t>
      </w:r>
      <w:r w:rsidRPr="00990165">
        <w:tab/>
        <w:t xml:space="preserve">The </w:t>
      </w:r>
      <w:r w:rsidRPr="00AD079E">
        <w:rPr>
          <w:noProof/>
        </w:rPr>
        <w:t>eNodeB</w:t>
      </w:r>
      <w:r w:rsidRPr="00990165">
        <w:t xml:space="preserve"> sends an Uplink NAS Transport (Session Management Response) message to the MME.</w:t>
      </w:r>
    </w:p>
    <w:p w:rsidR="00BC6789" w:rsidRPr="00990165" w:rsidRDefault="00BC6789" w:rsidP="00BC6789">
      <w:pPr>
        <w:pStyle w:val="B1"/>
      </w:pPr>
      <w:r w:rsidRPr="00990165">
        <w:lastRenderedPageBreak/>
        <w:t>8.</w:t>
      </w:r>
      <w:r w:rsidRPr="00990165">
        <w:tab/>
        <w:t xml:space="preserve">If the procedure is performed without steps 4-7 and location retrieval is requested and the UE is ECM_CONNECTED and unless the MME is configured not to retrieve ECGI from the </w:t>
      </w:r>
      <w:r w:rsidRPr="00AD079E">
        <w:rPr>
          <w:noProof/>
        </w:rPr>
        <w:t>eNodeB</w:t>
      </w:r>
      <w:r w:rsidRPr="00990165">
        <w:t xml:space="preserve"> under this condition, the MME uses the Location Reporting Procedure described in clause 5.9.1 to retrieve the ECGI from the </w:t>
      </w:r>
      <w:r w:rsidRPr="00AD079E">
        <w:rPr>
          <w:noProof/>
        </w:rPr>
        <w:t>eNodeB</w:t>
      </w:r>
      <w:r w:rsidRPr="00990165">
        <w:t>. The MME acknowledges the bearer modification to the Serving GW by sending an Update Bearer Response (</w:t>
      </w:r>
      <w:r w:rsidRPr="00990165">
        <w:rPr>
          <w:rFonts w:eastAsia="SimSun"/>
          <w:lang w:eastAsia="zh-CN"/>
        </w:rPr>
        <w:t xml:space="preserve">EPS Bearer Identity, User Location Information (ECGI)) </w:t>
      </w:r>
      <w:r w:rsidRPr="00990165">
        <w:t>message. The MME includes the last known User Location information.</w:t>
      </w:r>
    </w:p>
    <w:p w:rsidR="00BC6789" w:rsidRPr="00990165" w:rsidRDefault="00BC6789" w:rsidP="00BC6789">
      <w:pPr>
        <w:pStyle w:val="NO"/>
      </w:pPr>
      <w:r w:rsidRPr="00990165">
        <w:t>NOTE 4:</w:t>
      </w:r>
      <w:r w:rsidRPr="00990165">
        <w:tab/>
        <w:t xml:space="preserve">Based on operator policy and local regulation the MME may, instead of using the Location Reporting Procedure described in clause 5.9.1 to retrieve the ECGI from the </w:t>
      </w:r>
      <w:r w:rsidRPr="00AD079E">
        <w:rPr>
          <w:noProof/>
        </w:rPr>
        <w:t>eNodeB</w:t>
      </w:r>
      <w:r w:rsidRPr="00990165">
        <w:t>, use the last known User Location information obtained from e.g. attach procedure, tracking area update procedure, etc.</w:t>
      </w:r>
    </w:p>
    <w:p w:rsidR="00BC6789" w:rsidRPr="00990165" w:rsidRDefault="00BC6789" w:rsidP="00BC6789">
      <w:pPr>
        <w:pStyle w:val="B1"/>
      </w:pPr>
      <w:r w:rsidRPr="00990165">
        <w:t>9.</w:t>
      </w:r>
      <w:r w:rsidRPr="00990165">
        <w:tab/>
        <w:t>The Serving GW acknowledges the bearer modification to the PDN GW by sending an Update Bearer Response (</w:t>
      </w:r>
      <w:r w:rsidRPr="00990165">
        <w:rPr>
          <w:rFonts w:eastAsia="SimSun"/>
          <w:lang w:eastAsia="zh-CN"/>
        </w:rPr>
        <w:t xml:space="preserve">EPS Bearer Identity, User Location Information (ECGI)) </w:t>
      </w:r>
      <w:r w:rsidRPr="00990165">
        <w:t>message.</w:t>
      </w:r>
    </w:p>
    <w:p w:rsidR="00BC6789" w:rsidRPr="00990165" w:rsidRDefault="00BC6789" w:rsidP="00BC6789">
      <w:pPr>
        <w:pStyle w:val="B1"/>
      </w:pPr>
      <w:r w:rsidRPr="00990165">
        <w:t>10.</w:t>
      </w:r>
      <w:r w:rsidRPr="00990165">
        <w:tab/>
        <w:t>If the bearer modification procedure was triggered by a PCC Decision Provision message from the PCRF, the PDN GW indicates to the PCRF whether the requested PCC decision (</w:t>
      </w:r>
      <w:proofErr w:type="spellStart"/>
      <w:r w:rsidRPr="00990165">
        <w:t>QoS</w:t>
      </w:r>
      <w:proofErr w:type="spellEnd"/>
      <w:r w:rsidRPr="00990165">
        <w:t xml:space="preserve"> policy) could be enforced or not by sending a Provision </w:t>
      </w:r>
      <w:proofErr w:type="spellStart"/>
      <w:r w:rsidRPr="00990165">
        <w:t>Ack</w:t>
      </w:r>
      <w:proofErr w:type="spellEnd"/>
      <w:r w:rsidRPr="00990165">
        <w:t xml:space="preserve"> message. This then allows the PCRF-Initiated IP</w:t>
      </w:r>
      <w:r w:rsidRPr="00990165">
        <w:noBreakHyphen/>
        <w:t>CAN Session Modification procedure or the PCEF initiated IP-CAN Session Modification procedure as defined in TS</w:t>
      </w:r>
      <w:r>
        <w:t> </w:t>
      </w:r>
      <w:r w:rsidRPr="00990165">
        <w:t>23.203</w:t>
      </w:r>
      <w:r>
        <w:t> </w:t>
      </w:r>
      <w:r w:rsidRPr="00990165">
        <w:t>[6] to continue and eventually conclude, proceeding after the completion of IP</w:t>
      </w:r>
      <w:r w:rsidRPr="00990165">
        <w:noBreakHyphen/>
        <w:t>CAN bearer signalling. If requested by the PCRF the PDN GW indicates User Location Information and/or UE Time Zone Information to the PCRF as defined in TS</w:t>
      </w:r>
      <w:r>
        <w:t> </w:t>
      </w:r>
      <w:r w:rsidRPr="00990165">
        <w:t>23.203</w:t>
      </w:r>
      <w:r>
        <w:t> </w:t>
      </w:r>
      <w:r w:rsidRPr="00990165">
        <w:t>[6].</w:t>
      </w:r>
    </w:p>
    <w:p w:rsidR="00BC6789" w:rsidRPr="00990165" w:rsidRDefault="00BC6789" w:rsidP="00BC6789">
      <w:pPr>
        <w:pStyle w:val="B1"/>
      </w:pPr>
      <w:r w:rsidRPr="00990165">
        <w:tab/>
        <w:t>If the bearer modification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rsidR="00CC7333" w:rsidRDefault="00BC6789" w:rsidP="00BC6789">
      <w:pPr>
        <w:pStyle w:val="NO"/>
      </w:pPr>
      <w:r w:rsidRPr="00990165">
        <w:t>NOTE 5:</w:t>
      </w:r>
      <w:r w:rsidRPr="00990165">
        <w:tab/>
        <w:t>The exact signalling of step 1 and 10 (e.g. for local break-out) is outside the scope of this specification. This signalling and its interaction with the bearer activation procedure are to be specified in TS</w:t>
      </w:r>
      <w:r>
        <w:t> </w:t>
      </w:r>
      <w:r w:rsidRPr="00990165">
        <w:t>23.203</w:t>
      </w:r>
      <w:r>
        <w:t> </w:t>
      </w:r>
      <w:r w:rsidRPr="00990165">
        <w:t>[6]. Steps 1 and 10 are included here only for completeness.</w:t>
      </w:r>
    </w:p>
    <w:p w:rsidR="00BC6789" w:rsidRDefault="00BC6789" w:rsidP="00BC678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rsidR="00BC6789" w:rsidRDefault="00BC6789"/>
    <w:p w:rsidR="00BC6789" w:rsidRPr="004A5857" w:rsidRDefault="00BC6789"/>
    <w:sectPr w:rsidR="00BC6789" w:rsidRPr="004A5857">
      <w:headerReference w:type="even" r:id="rId17"/>
      <w:headerReference w:type="default" r:id="rId18"/>
      <w:headerReference w:type="first" r:id="rId1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76D7" w:rsidRDefault="009F76D7">
      <w:pPr>
        <w:spacing w:after="0"/>
      </w:pPr>
      <w:r>
        <w:separator/>
      </w:r>
    </w:p>
  </w:endnote>
  <w:endnote w:type="continuationSeparator" w:id="0">
    <w:p w:rsidR="009F76D7" w:rsidRDefault="009F76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76D7" w:rsidRDefault="009F76D7">
      <w:pPr>
        <w:spacing w:after="0"/>
      </w:pPr>
      <w:r>
        <w:separator/>
      </w:r>
    </w:p>
  </w:footnote>
  <w:footnote w:type="continuationSeparator" w:id="0">
    <w:p w:rsidR="009F76D7" w:rsidRDefault="009F76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E7C74" w:rsidRDefault="005E7C74">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65622D"/>
    <w:multiLevelType w:val="hybridMultilevel"/>
    <w:tmpl w:val="562AF98A"/>
    <w:lvl w:ilvl="0" w:tplc="A4028838">
      <w:start w:val="5"/>
      <w:numFmt w:val="bullet"/>
      <w:lvlText w:val="-"/>
      <w:lvlJc w:val="left"/>
      <w:pPr>
        <w:ind w:left="460" w:hanging="360"/>
      </w:pPr>
      <w:rPr>
        <w:rFonts w:ascii="Arial" w:eastAsiaTheme="minorEastAsia" w:hAnsi="Arial" w:cs="Arial" w:hint="default"/>
        <w:color w:val="FF0000"/>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 w15:restartNumberingAfterBreak="0">
    <w:nsid w:val="3DD83D14"/>
    <w:multiLevelType w:val="hybridMultilevel"/>
    <w:tmpl w:val="725EDE9C"/>
    <w:lvl w:ilvl="0" w:tplc="C73E1DA4">
      <w:start w:val="5"/>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6BB53CD9"/>
    <w:multiLevelType w:val="multilevel"/>
    <w:tmpl w:val="2FB0F3A8"/>
    <w:lvl w:ilvl="0">
      <w:numFmt w:val="decimal"/>
      <w:lvlText w:val="%1."/>
      <w:lvlJc w:val="left"/>
      <w:pPr>
        <w:ind w:left="644" w:hanging="360"/>
      </w:pPr>
      <w:rPr>
        <w:rFonts w:hint="default"/>
      </w:rPr>
    </w:lvl>
    <w:lvl w:ilvl="1">
      <w:start w:val="1"/>
      <w:numFmt w:val="lowerLetter"/>
      <w:lvlText w:val="%1%2."/>
      <w:lvlJc w:val="left"/>
      <w:pPr>
        <w:ind w:left="1084" w:hanging="400"/>
      </w:pPr>
      <w:rPr>
        <w:rFonts w:hint="eastAsia"/>
      </w:rPr>
    </w:lvl>
    <w:lvl w:ilvl="2">
      <w:start w:val="1"/>
      <w:numFmt w:val="lowerRoman"/>
      <w:lvlText w:val="%3."/>
      <w:lvlJc w:val="right"/>
      <w:pPr>
        <w:ind w:left="1484" w:hanging="400"/>
      </w:pPr>
      <w:rPr>
        <w:rFonts w:hint="eastAsia"/>
      </w:rPr>
    </w:lvl>
    <w:lvl w:ilvl="3">
      <w:start w:val="1"/>
      <w:numFmt w:val="decimal"/>
      <w:lvlText w:val="%4."/>
      <w:lvlJc w:val="left"/>
      <w:pPr>
        <w:ind w:left="1884" w:hanging="400"/>
      </w:pPr>
      <w:rPr>
        <w:rFonts w:hint="eastAsia"/>
      </w:rPr>
    </w:lvl>
    <w:lvl w:ilvl="4">
      <w:start w:val="1"/>
      <w:numFmt w:val="upperLetter"/>
      <w:lvlText w:val="%5."/>
      <w:lvlJc w:val="left"/>
      <w:pPr>
        <w:ind w:left="2284" w:hanging="400"/>
      </w:pPr>
      <w:rPr>
        <w:rFonts w:hint="eastAsia"/>
      </w:rPr>
    </w:lvl>
    <w:lvl w:ilvl="5">
      <w:start w:val="1"/>
      <w:numFmt w:val="lowerRoman"/>
      <w:lvlText w:val="%6."/>
      <w:lvlJc w:val="right"/>
      <w:pPr>
        <w:ind w:left="2684" w:hanging="400"/>
      </w:pPr>
      <w:rPr>
        <w:rFonts w:hint="eastAsia"/>
      </w:rPr>
    </w:lvl>
    <w:lvl w:ilvl="6">
      <w:start w:val="1"/>
      <w:numFmt w:val="decimal"/>
      <w:lvlText w:val="%7."/>
      <w:lvlJc w:val="left"/>
      <w:pPr>
        <w:ind w:left="3084" w:hanging="400"/>
      </w:pPr>
      <w:rPr>
        <w:rFonts w:hint="eastAsia"/>
      </w:rPr>
    </w:lvl>
    <w:lvl w:ilvl="7">
      <w:start w:val="1"/>
      <w:numFmt w:val="upperLetter"/>
      <w:lvlText w:val="%8."/>
      <w:lvlJc w:val="left"/>
      <w:pPr>
        <w:ind w:left="3484" w:hanging="400"/>
      </w:pPr>
      <w:rPr>
        <w:rFonts w:hint="eastAsia"/>
      </w:rPr>
    </w:lvl>
    <w:lvl w:ilvl="8">
      <w:start w:val="1"/>
      <w:numFmt w:val="lowerRoman"/>
      <w:lvlText w:val="%9."/>
      <w:lvlJc w:val="right"/>
      <w:pPr>
        <w:ind w:left="3884" w:hanging="400"/>
      </w:pPr>
      <w:rPr>
        <w:rFonts w:hint="eastAsia"/>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DongYeon">
    <w15:presenceInfo w15:providerId="None" w15:userId="Samsung-DongYe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721"/>
    <w:rsid w:val="00002F4A"/>
    <w:rsid w:val="00014DA9"/>
    <w:rsid w:val="00021A6F"/>
    <w:rsid w:val="00022E4A"/>
    <w:rsid w:val="000428E2"/>
    <w:rsid w:val="00044574"/>
    <w:rsid w:val="000509FF"/>
    <w:rsid w:val="00054156"/>
    <w:rsid w:val="000547FE"/>
    <w:rsid w:val="00065A80"/>
    <w:rsid w:val="00074902"/>
    <w:rsid w:val="00076279"/>
    <w:rsid w:val="00080759"/>
    <w:rsid w:val="00096696"/>
    <w:rsid w:val="000A6394"/>
    <w:rsid w:val="000B052E"/>
    <w:rsid w:val="000B7FED"/>
    <w:rsid w:val="000C038A"/>
    <w:rsid w:val="000C1DE9"/>
    <w:rsid w:val="000C4332"/>
    <w:rsid w:val="000C565F"/>
    <w:rsid w:val="000C6598"/>
    <w:rsid w:val="000D0257"/>
    <w:rsid w:val="000D2FC6"/>
    <w:rsid w:val="000D44B3"/>
    <w:rsid w:val="000D5F34"/>
    <w:rsid w:val="000E2C40"/>
    <w:rsid w:val="000E6411"/>
    <w:rsid w:val="000F7D8C"/>
    <w:rsid w:val="00105776"/>
    <w:rsid w:val="0011096D"/>
    <w:rsid w:val="00113554"/>
    <w:rsid w:val="001207C4"/>
    <w:rsid w:val="00145D43"/>
    <w:rsid w:val="00165CAF"/>
    <w:rsid w:val="00186924"/>
    <w:rsid w:val="00190834"/>
    <w:rsid w:val="00192C46"/>
    <w:rsid w:val="00195A2B"/>
    <w:rsid w:val="001A08B3"/>
    <w:rsid w:val="001A239A"/>
    <w:rsid w:val="001A7A94"/>
    <w:rsid w:val="001A7B60"/>
    <w:rsid w:val="001B39E8"/>
    <w:rsid w:val="001B52F0"/>
    <w:rsid w:val="001B7A65"/>
    <w:rsid w:val="001C5330"/>
    <w:rsid w:val="001C6651"/>
    <w:rsid w:val="001D7CA0"/>
    <w:rsid w:val="001E41F3"/>
    <w:rsid w:val="001E5351"/>
    <w:rsid w:val="001E5C24"/>
    <w:rsid w:val="001F0710"/>
    <w:rsid w:val="00200AF5"/>
    <w:rsid w:val="00202679"/>
    <w:rsid w:val="00205C0A"/>
    <w:rsid w:val="00211639"/>
    <w:rsid w:val="0021682E"/>
    <w:rsid w:val="002173BC"/>
    <w:rsid w:val="00234E3D"/>
    <w:rsid w:val="00245D27"/>
    <w:rsid w:val="002514EA"/>
    <w:rsid w:val="0026004D"/>
    <w:rsid w:val="002640DD"/>
    <w:rsid w:val="00273ACF"/>
    <w:rsid w:val="00275D12"/>
    <w:rsid w:val="0027715D"/>
    <w:rsid w:val="00280E3E"/>
    <w:rsid w:val="00284473"/>
    <w:rsid w:val="00284FEB"/>
    <w:rsid w:val="002860C4"/>
    <w:rsid w:val="0028735B"/>
    <w:rsid w:val="00290145"/>
    <w:rsid w:val="00297977"/>
    <w:rsid w:val="002A0464"/>
    <w:rsid w:val="002A5117"/>
    <w:rsid w:val="002B5741"/>
    <w:rsid w:val="002C2190"/>
    <w:rsid w:val="002C4BE0"/>
    <w:rsid w:val="002D201C"/>
    <w:rsid w:val="002E0A53"/>
    <w:rsid w:val="002E472E"/>
    <w:rsid w:val="002E5568"/>
    <w:rsid w:val="002F77E6"/>
    <w:rsid w:val="00305409"/>
    <w:rsid w:val="00310820"/>
    <w:rsid w:val="00312130"/>
    <w:rsid w:val="00321A80"/>
    <w:rsid w:val="00324C83"/>
    <w:rsid w:val="003609EF"/>
    <w:rsid w:val="003622D1"/>
    <w:rsid w:val="0036231A"/>
    <w:rsid w:val="0037124E"/>
    <w:rsid w:val="00374DD4"/>
    <w:rsid w:val="003977CD"/>
    <w:rsid w:val="003B0E05"/>
    <w:rsid w:val="003C17AB"/>
    <w:rsid w:val="003C3D17"/>
    <w:rsid w:val="003E1A36"/>
    <w:rsid w:val="003F4BA9"/>
    <w:rsid w:val="003F593B"/>
    <w:rsid w:val="00410371"/>
    <w:rsid w:val="00412AF9"/>
    <w:rsid w:val="00417AAE"/>
    <w:rsid w:val="004230A1"/>
    <w:rsid w:val="004242F1"/>
    <w:rsid w:val="00430E86"/>
    <w:rsid w:val="00451E65"/>
    <w:rsid w:val="004614DC"/>
    <w:rsid w:val="00470DF6"/>
    <w:rsid w:val="00471923"/>
    <w:rsid w:val="00481494"/>
    <w:rsid w:val="004832F6"/>
    <w:rsid w:val="00486C3F"/>
    <w:rsid w:val="00497586"/>
    <w:rsid w:val="004A1869"/>
    <w:rsid w:val="004A5857"/>
    <w:rsid w:val="004A6C2B"/>
    <w:rsid w:val="004B75B7"/>
    <w:rsid w:val="004C107F"/>
    <w:rsid w:val="004C6D0A"/>
    <w:rsid w:val="004F290C"/>
    <w:rsid w:val="00503694"/>
    <w:rsid w:val="00507502"/>
    <w:rsid w:val="005136D6"/>
    <w:rsid w:val="005141D9"/>
    <w:rsid w:val="0051580D"/>
    <w:rsid w:val="0051637F"/>
    <w:rsid w:val="005349A0"/>
    <w:rsid w:val="005354D0"/>
    <w:rsid w:val="0054007E"/>
    <w:rsid w:val="00547111"/>
    <w:rsid w:val="0055178B"/>
    <w:rsid w:val="00552DAE"/>
    <w:rsid w:val="005736F0"/>
    <w:rsid w:val="00592D74"/>
    <w:rsid w:val="005A19E0"/>
    <w:rsid w:val="005B0892"/>
    <w:rsid w:val="005D5A4F"/>
    <w:rsid w:val="005E2C44"/>
    <w:rsid w:val="005E32FC"/>
    <w:rsid w:val="005E7C74"/>
    <w:rsid w:val="005F0598"/>
    <w:rsid w:val="005F4DBE"/>
    <w:rsid w:val="006132B8"/>
    <w:rsid w:val="00613F01"/>
    <w:rsid w:val="00621188"/>
    <w:rsid w:val="006257ED"/>
    <w:rsid w:val="006262AD"/>
    <w:rsid w:val="006309D7"/>
    <w:rsid w:val="006365C3"/>
    <w:rsid w:val="00645489"/>
    <w:rsid w:val="00653DE4"/>
    <w:rsid w:val="00665C47"/>
    <w:rsid w:val="0067108C"/>
    <w:rsid w:val="006746C7"/>
    <w:rsid w:val="006751B0"/>
    <w:rsid w:val="0068081F"/>
    <w:rsid w:val="00681C73"/>
    <w:rsid w:val="00686F7F"/>
    <w:rsid w:val="006902D5"/>
    <w:rsid w:val="00695808"/>
    <w:rsid w:val="006B17F8"/>
    <w:rsid w:val="006B46FB"/>
    <w:rsid w:val="006E21FB"/>
    <w:rsid w:val="006E431B"/>
    <w:rsid w:val="006F6EEB"/>
    <w:rsid w:val="00714655"/>
    <w:rsid w:val="00721737"/>
    <w:rsid w:val="00723E8E"/>
    <w:rsid w:val="00727130"/>
    <w:rsid w:val="00727392"/>
    <w:rsid w:val="007372AA"/>
    <w:rsid w:val="007678BB"/>
    <w:rsid w:val="00771E0B"/>
    <w:rsid w:val="00772BFA"/>
    <w:rsid w:val="00775F92"/>
    <w:rsid w:val="00785D8F"/>
    <w:rsid w:val="00792342"/>
    <w:rsid w:val="007931C7"/>
    <w:rsid w:val="007977A8"/>
    <w:rsid w:val="007A1ECD"/>
    <w:rsid w:val="007A3243"/>
    <w:rsid w:val="007B512A"/>
    <w:rsid w:val="007B7713"/>
    <w:rsid w:val="007C2097"/>
    <w:rsid w:val="007D635A"/>
    <w:rsid w:val="007D6A07"/>
    <w:rsid w:val="007E4894"/>
    <w:rsid w:val="007E7A6C"/>
    <w:rsid w:val="007F7259"/>
    <w:rsid w:val="008022B6"/>
    <w:rsid w:val="008040A8"/>
    <w:rsid w:val="00805701"/>
    <w:rsid w:val="008057D0"/>
    <w:rsid w:val="00814558"/>
    <w:rsid w:val="008274CD"/>
    <w:rsid w:val="008279FA"/>
    <w:rsid w:val="00844F07"/>
    <w:rsid w:val="008473DA"/>
    <w:rsid w:val="0085350F"/>
    <w:rsid w:val="008626E7"/>
    <w:rsid w:val="00865803"/>
    <w:rsid w:val="00866100"/>
    <w:rsid w:val="00867441"/>
    <w:rsid w:val="00870EE7"/>
    <w:rsid w:val="008731B0"/>
    <w:rsid w:val="008863B9"/>
    <w:rsid w:val="00887788"/>
    <w:rsid w:val="008907C1"/>
    <w:rsid w:val="008A1D67"/>
    <w:rsid w:val="008A45A6"/>
    <w:rsid w:val="008A5D78"/>
    <w:rsid w:val="008B200E"/>
    <w:rsid w:val="008B5184"/>
    <w:rsid w:val="008D3CCC"/>
    <w:rsid w:val="008D6BC8"/>
    <w:rsid w:val="008D7707"/>
    <w:rsid w:val="008F1555"/>
    <w:rsid w:val="008F3789"/>
    <w:rsid w:val="008F490B"/>
    <w:rsid w:val="008F5C69"/>
    <w:rsid w:val="008F686C"/>
    <w:rsid w:val="00902778"/>
    <w:rsid w:val="00907B18"/>
    <w:rsid w:val="009148DE"/>
    <w:rsid w:val="00915176"/>
    <w:rsid w:val="00931361"/>
    <w:rsid w:val="00941E30"/>
    <w:rsid w:val="00942C70"/>
    <w:rsid w:val="009576D7"/>
    <w:rsid w:val="0096420F"/>
    <w:rsid w:val="00976565"/>
    <w:rsid w:val="009777D9"/>
    <w:rsid w:val="00991B88"/>
    <w:rsid w:val="0099240A"/>
    <w:rsid w:val="009A2DAA"/>
    <w:rsid w:val="009A5753"/>
    <w:rsid w:val="009A579D"/>
    <w:rsid w:val="009C6079"/>
    <w:rsid w:val="009C7B0B"/>
    <w:rsid w:val="009E1AA6"/>
    <w:rsid w:val="009E3297"/>
    <w:rsid w:val="009F040F"/>
    <w:rsid w:val="009F734F"/>
    <w:rsid w:val="009F74B7"/>
    <w:rsid w:val="009F76D7"/>
    <w:rsid w:val="009F7F69"/>
    <w:rsid w:val="00A072AE"/>
    <w:rsid w:val="00A0749D"/>
    <w:rsid w:val="00A15895"/>
    <w:rsid w:val="00A246B6"/>
    <w:rsid w:val="00A46AD8"/>
    <w:rsid w:val="00A47E70"/>
    <w:rsid w:val="00A47FB6"/>
    <w:rsid w:val="00A50CF0"/>
    <w:rsid w:val="00A54D37"/>
    <w:rsid w:val="00A57308"/>
    <w:rsid w:val="00A61A5D"/>
    <w:rsid w:val="00A7671C"/>
    <w:rsid w:val="00A87F82"/>
    <w:rsid w:val="00AA2CBC"/>
    <w:rsid w:val="00AA52A2"/>
    <w:rsid w:val="00AC5820"/>
    <w:rsid w:val="00AC65DE"/>
    <w:rsid w:val="00AD1CD8"/>
    <w:rsid w:val="00AE00A7"/>
    <w:rsid w:val="00AE2BFB"/>
    <w:rsid w:val="00AE7E78"/>
    <w:rsid w:val="00AF69DD"/>
    <w:rsid w:val="00B10707"/>
    <w:rsid w:val="00B11006"/>
    <w:rsid w:val="00B20087"/>
    <w:rsid w:val="00B258BB"/>
    <w:rsid w:val="00B26378"/>
    <w:rsid w:val="00B67B97"/>
    <w:rsid w:val="00B73C57"/>
    <w:rsid w:val="00B74C6E"/>
    <w:rsid w:val="00B85400"/>
    <w:rsid w:val="00B905D2"/>
    <w:rsid w:val="00B968C8"/>
    <w:rsid w:val="00BA22AC"/>
    <w:rsid w:val="00BA3EC5"/>
    <w:rsid w:val="00BA51D9"/>
    <w:rsid w:val="00BA6A83"/>
    <w:rsid w:val="00BA7AEE"/>
    <w:rsid w:val="00BB1469"/>
    <w:rsid w:val="00BB5DFC"/>
    <w:rsid w:val="00BC4C69"/>
    <w:rsid w:val="00BC4E84"/>
    <w:rsid w:val="00BC6789"/>
    <w:rsid w:val="00BD279D"/>
    <w:rsid w:val="00BD6BB8"/>
    <w:rsid w:val="00BF3F9F"/>
    <w:rsid w:val="00BF5E37"/>
    <w:rsid w:val="00C23C86"/>
    <w:rsid w:val="00C44EBD"/>
    <w:rsid w:val="00C5024E"/>
    <w:rsid w:val="00C52E81"/>
    <w:rsid w:val="00C540B5"/>
    <w:rsid w:val="00C66318"/>
    <w:rsid w:val="00C66BA2"/>
    <w:rsid w:val="00C71075"/>
    <w:rsid w:val="00C870F6"/>
    <w:rsid w:val="00C95985"/>
    <w:rsid w:val="00CA59A4"/>
    <w:rsid w:val="00CB6DDA"/>
    <w:rsid w:val="00CC4F28"/>
    <w:rsid w:val="00CC5026"/>
    <w:rsid w:val="00CC68D0"/>
    <w:rsid w:val="00CC7333"/>
    <w:rsid w:val="00CD5A2E"/>
    <w:rsid w:val="00CD61B0"/>
    <w:rsid w:val="00CF0AF9"/>
    <w:rsid w:val="00D03F9A"/>
    <w:rsid w:val="00D06D51"/>
    <w:rsid w:val="00D13D5F"/>
    <w:rsid w:val="00D247FB"/>
    <w:rsid w:val="00D24991"/>
    <w:rsid w:val="00D344B5"/>
    <w:rsid w:val="00D401E4"/>
    <w:rsid w:val="00D40F29"/>
    <w:rsid w:val="00D46D4C"/>
    <w:rsid w:val="00D50255"/>
    <w:rsid w:val="00D531B3"/>
    <w:rsid w:val="00D63456"/>
    <w:rsid w:val="00D66520"/>
    <w:rsid w:val="00D67881"/>
    <w:rsid w:val="00D722C9"/>
    <w:rsid w:val="00D82CE8"/>
    <w:rsid w:val="00D84AE9"/>
    <w:rsid w:val="00DA4FC3"/>
    <w:rsid w:val="00DA65C7"/>
    <w:rsid w:val="00DB0688"/>
    <w:rsid w:val="00DB1272"/>
    <w:rsid w:val="00DB64E6"/>
    <w:rsid w:val="00DC08BC"/>
    <w:rsid w:val="00DD27F6"/>
    <w:rsid w:val="00DE34CF"/>
    <w:rsid w:val="00DE6EFF"/>
    <w:rsid w:val="00DF71B8"/>
    <w:rsid w:val="00E0569D"/>
    <w:rsid w:val="00E13F3D"/>
    <w:rsid w:val="00E174A5"/>
    <w:rsid w:val="00E17A2E"/>
    <w:rsid w:val="00E338FC"/>
    <w:rsid w:val="00E34898"/>
    <w:rsid w:val="00E369D5"/>
    <w:rsid w:val="00E57E38"/>
    <w:rsid w:val="00E616EE"/>
    <w:rsid w:val="00E64A18"/>
    <w:rsid w:val="00E77903"/>
    <w:rsid w:val="00E8295E"/>
    <w:rsid w:val="00E86B3C"/>
    <w:rsid w:val="00EB09B7"/>
    <w:rsid w:val="00EB0ACC"/>
    <w:rsid w:val="00EC497E"/>
    <w:rsid w:val="00EC7413"/>
    <w:rsid w:val="00EE7D7C"/>
    <w:rsid w:val="00EF2937"/>
    <w:rsid w:val="00EF6A2F"/>
    <w:rsid w:val="00F000E6"/>
    <w:rsid w:val="00F05DDE"/>
    <w:rsid w:val="00F07E34"/>
    <w:rsid w:val="00F15052"/>
    <w:rsid w:val="00F25D98"/>
    <w:rsid w:val="00F27332"/>
    <w:rsid w:val="00F300FB"/>
    <w:rsid w:val="00F368D9"/>
    <w:rsid w:val="00F36AE3"/>
    <w:rsid w:val="00F46962"/>
    <w:rsid w:val="00F4797F"/>
    <w:rsid w:val="00F5141C"/>
    <w:rsid w:val="00F5727C"/>
    <w:rsid w:val="00F934DD"/>
    <w:rsid w:val="00FB4120"/>
    <w:rsid w:val="00FB5538"/>
    <w:rsid w:val="00FB6386"/>
    <w:rsid w:val="00FB6FF6"/>
    <w:rsid w:val="00FC617D"/>
    <w:rsid w:val="00FC6839"/>
    <w:rsid w:val="00FC7C14"/>
    <w:rsid w:val="00FF3DD9"/>
    <w:rsid w:val="00FF4028"/>
    <w:rsid w:val="00FF4052"/>
    <w:rsid w:val="02B33A4C"/>
    <w:rsid w:val="031B65B5"/>
    <w:rsid w:val="06F7545E"/>
    <w:rsid w:val="0CC842B0"/>
    <w:rsid w:val="14B64C11"/>
    <w:rsid w:val="16C005E1"/>
    <w:rsid w:val="17F3042A"/>
    <w:rsid w:val="1A1B2A0F"/>
    <w:rsid w:val="1E6514D3"/>
    <w:rsid w:val="214F2C8E"/>
    <w:rsid w:val="23A2644A"/>
    <w:rsid w:val="2C821605"/>
    <w:rsid w:val="314E04F1"/>
    <w:rsid w:val="345D45F6"/>
    <w:rsid w:val="3661762F"/>
    <w:rsid w:val="3A6D130B"/>
    <w:rsid w:val="3FF361F5"/>
    <w:rsid w:val="41500F56"/>
    <w:rsid w:val="41627E73"/>
    <w:rsid w:val="455C26A8"/>
    <w:rsid w:val="45D04424"/>
    <w:rsid w:val="483033DF"/>
    <w:rsid w:val="4AFE686B"/>
    <w:rsid w:val="57452F9B"/>
    <w:rsid w:val="57B91689"/>
    <w:rsid w:val="57F76FDA"/>
    <w:rsid w:val="649D049B"/>
    <w:rsid w:val="6B7A11BE"/>
    <w:rsid w:val="6C9C4317"/>
    <w:rsid w:val="6EDB3055"/>
    <w:rsid w:val="6FE34390"/>
    <w:rsid w:val="70D76E94"/>
    <w:rsid w:val="79F451BD"/>
    <w:rsid w:val="7B590AE8"/>
    <w:rsid w:val="7D8E73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ED784001-0136-4C5F-80D4-F0655AEFF4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C107F"/>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a"/>
    <w:qFormat/>
    <w:pPr>
      <w:ind w:left="1135"/>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0"/>
    <w:next w:val="a"/>
    <w:semiHidden/>
    <w:qFormat/>
    <w:pPr>
      <w:ind w:left="1134" w:hanging="1134"/>
    </w:pPr>
  </w:style>
  <w:style w:type="paragraph" w:styleId="20">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1">
    <w:name w:val="List Bullet 4"/>
    <w:basedOn w:val="32"/>
    <w:qFormat/>
    <w:pPr>
      <w:ind w:left="1418"/>
    </w:pPr>
  </w:style>
  <w:style w:type="paragraph" w:styleId="32">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23">
    <w:name w:val="List 2"/>
    <w:basedOn w:val="a"/>
    <w:qFormat/>
    <w:pPr>
      <w:ind w:left="851"/>
    </w:p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eastAsiaTheme="minorEastAsia"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annotation subject"/>
    <w:basedOn w:val="a7"/>
    <w:next w:val="a7"/>
    <w:semiHidden/>
    <w:qFormat/>
    <w:rPr>
      <w:b/>
      <w:bCs/>
    </w:rPr>
  </w:style>
  <w:style w:type="table" w:styleId="ad">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FollowedHyperlink"/>
    <w:qFormat/>
    <w:rPr>
      <w:color w:val="800080"/>
      <w:u w:val="single"/>
    </w:rPr>
  </w:style>
  <w:style w:type="character" w:styleId="af">
    <w:name w:val="Hyperlink"/>
    <w:uiPriority w:val="99"/>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4"/>
    <w:link w:val="B1Char"/>
    <w:qFormat/>
  </w:style>
  <w:style w:type="paragraph" w:customStyle="1" w:styleId="B2">
    <w:name w:val="B2"/>
    <w:basedOn w:val="23"/>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Char">
    <w:name w:val="메모 텍스트 Char"/>
    <w:basedOn w:val="a0"/>
    <w:link w:val="a7"/>
    <w:qFormat/>
    <w:rPr>
      <w:rFonts w:ascii="Times New Roman" w:hAnsi="Times New Roman"/>
      <w:lang w:val="en-GB" w:eastAsia="en-US"/>
    </w:rPr>
  </w:style>
  <w:style w:type="character" w:customStyle="1" w:styleId="4Char">
    <w:name w:val="제목 4 Char"/>
    <w:link w:val="4"/>
    <w:qFormat/>
    <w:rPr>
      <w:rFonts w:ascii="Arial" w:hAnsi="Arial"/>
      <w:sz w:val="24"/>
      <w:lang w:val="en-GB" w:eastAsia="en-US"/>
    </w:rPr>
  </w:style>
  <w:style w:type="character" w:customStyle="1" w:styleId="5Char">
    <w:name w:val="제목 5 Char"/>
    <w:link w:val="5"/>
    <w:qFormat/>
    <w:rPr>
      <w:rFonts w:ascii="Arial" w:hAnsi="Arial"/>
      <w:sz w:val="22"/>
      <w:lang w:val="en-GB" w:eastAsia="en-US"/>
    </w:rPr>
  </w:style>
  <w:style w:type="character" w:customStyle="1" w:styleId="3Char">
    <w:name w:val="제목 3 Char"/>
    <w:link w:val="3"/>
    <w:qFormat/>
    <w:rPr>
      <w:rFonts w:ascii="Arial" w:hAnsi="Arial"/>
      <w:sz w:val="28"/>
      <w:lang w:val="en-GB" w:eastAsia="en-US"/>
    </w:rPr>
  </w:style>
  <w:style w:type="character" w:customStyle="1" w:styleId="NOZchn">
    <w:name w:val="NO Zchn"/>
    <w:qFormat/>
    <w:rPr>
      <w:rFonts w:ascii="Times New Roman" w:hAnsi="Times New Roman"/>
      <w:lang w:val="en-GB" w:eastAsia="en-US"/>
    </w:rPr>
  </w:style>
  <w:style w:type="paragraph" w:customStyle="1" w:styleId="Revision1">
    <w:name w:val="Revision1"/>
    <w:hidden/>
    <w:uiPriority w:val="99"/>
    <w:semiHidden/>
    <w:qFormat/>
    <w:rPr>
      <w:rFonts w:eastAsiaTheme="minorEastAsia"/>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2">
    <w:name w:val="List Paragraph"/>
    <w:basedOn w:val="a"/>
    <w:uiPriority w:val="34"/>
    <w:qFormat/>
    <w:pPr>
      <w:ind w:firstLineChars="200" w:firstLine="420"/>
    </w:pPr>
  </w:style>
  <w:style w:type="character" w:customStyle="1" w:styleId="EditorsNoteChar">
    <w:name w:val="Editor's Note Char"/>
    <w:link w:val="EditorsNote"/>
    <w:locked/>
    <w:rsid w:val="00B85400"/>
    <w:rPr>
      <w:rFonts w:eastAsiaTheme="minorEastAsia"/>
      <w:color w:val="FF0000"/>
      <w:lang w:val="en-GB" w:eastAsia="en-US"/>
    </w:rPr>
  </w:style>
  <w:style w:type="character" w:customStyle="1" w:styleId="TANChar">
    <w:name w:val="TAN Char"/>
    <w:link w:val="TAN"/>
    <w:qFormat/>
    <w:locked/>
    <w:rsid w:val="00B85400"/>
    <w:rPr>
      <w:rFonts w:ascii="Arial" w:eastAsiaTheme="minorEastAsia" w:hAnsi="Arial"/>
      <w:sz w:val="18"/>
      <w:lang w:val="en-GB" w:eastAsia="en-US"/>
    </w:rPr>
  </w:style>
  <w:style w:type="character" w:customStyle="1" w:styleId="TAHChar">
    <w:name w:val="TAH Char"/>
    <w:qFormat/>
    <w:locked/>
    <w:rsid w:val="00A87F82"/>
    <w:rPr>
      <w:rFonts w:ascii="Arial" w:hAnsi="Arial"/>
      <w:b/>
      <w:sz w:val="18"/>
      <w:lang w:val="en-GB" w:eastAsia="en-GB"/>
    </w:rPr>
  </w:style>
  <w:style w:type="character" w:customStyle="1" w:styleId="EditorsNoteCharChar">
    <w:name w:val="Editor's Note Char Char"/>
    <w:rsid w:val="00470DF6"/>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6421611">
      <w:bodyDiv w:val="1"/>
      <w:marLeft w:val="0"/>
      <w:marRight w:val="0"/>
      <w:marTop w:val="0"/>
      <w:marBottom w:val="0"/>
      <w:divBdr>
        <w:top w:val="none" w:sz="0" w:space="0" w:color="auto"/>
        <w:left w:val="none" w:sz="0" w:space="0" w:color="auto"/>
        <w:bottom w:val="none" w:sz="0" w:space="0" w:color="auto"/>
        <w:right w:val="none" w:sz="0" w:space="0" w:color="auto"/>
      </w:divBdr>
    </w:div>
    <w:div w:id="574246463">
      <w:bodyDiv w:val="1"/>
      <w:marLeft w:val="0"/>
      <w:marRight w:val="0"/>
      <w:marTop w:val="0"/>
      <w:marBottom w:val="0"/>
      <w:divBdr>
        <w:top w:val="none" w:sz="0" w:space="0" w:color="auto"/>
        <w:left w:val="none" w:sz="0" w:space="0" w:color="auto"/>
        <w:bottom w:val="none" w:sz="0" w:space="0" w:color="auto"/>
        <w:right w:val="none" w:sz="0" w:space="0" w:color="auto"/>
      </w:divBdr>
    </w:div>
    <w:div w:id="925190035">
      <w:bodyDiv w:val="1"/>
      <w:marLeft w:val="0"/>
      <w:marRight w:val="0"/>
      <w:marTop w:val="0"/>
      <w:marBottom w:val="0"/>
      <w:divBdr>
        <w:top w:val="none" w:sz="0" w:space="0" w:color="auto"/>
        <w:left w:val="none" w:sz="0" w:space="0" w:color="auto"/>
        <w:bottom w:val="none" w:sz="0" w:space="0" w:color="auto"/>
        <w:right w:val="none" w:sz="0" w:space="0" w:color="auto"/>
      </w:divBdr>
    </w:div>
    <w:div w:id="970789226">
      <w:bodyDiv w:val="1"/>
      <w:marLeft w:val="0"/>
      <w:marRight w:val="0"/>
      <w:marTop w:val="0"/>
      <w:marBottom w:val="0"/>
      <w:divBdr>
        <w:top w:val="none" w:sz="0" w:space="0" w:color="auto"/>
        <w:left w:val="none" w:sz="0" w:space="0" w:color="auto"/>
        <w:bottom w:val="none" w:sz="0" w:space="0" w:color="auto"/>
        <w:right w:val="none" w:sz="0" w:space="0" w:color="auto"/>
      </w:divBdr>
    </w:div>
    <w:div w:id="1046107253">
      <w:bodyDiv w:val="1"/>
      <w:marLeft w:val="0"/>
      <w:marRight w:val="0"/>
      <w:marTop w:val="0"/>
      <w:marBottom w:val="0"/>
      <w:divBdr>
        <w:top w:val="none" w:sz="0" w:space="0" w:color="auto"/>
        <w:left w:val="none" w:sz="0" w:space="0" w:color="auto"/>
        <w:bottom w:val="none" w:sz="0" w:space="0" w:color="auto"/>
        <w:right w:val="none" w:sz="0" w:space="0" w:color="auto"/>
      </w:divBdr>
    </w:div>
    <w:div w:id="1200509591">
      <w:bodyDiv w:val="1"/>
      <w:marLeft w:val="0"/>
      <w:marRight w:val="0"/>
      <w:marTop w:val="0"/>
      <w:marBottom w:val="0"/>
      <w:divBdr>
        <w:top w:val="none" w:sz="0" w:space="0" w:color="auto"/>
        <w:left w:val="none" w:sz="0" w:space="0" w:color="auto"/>
        <w:bottom w:val="none" w:sz="0" w:space="0" w:color="auto"/>
        <w:right w:val="none" w:sz="0" w:space="0" w:color="auto"/>
      </w:divBdr>
    </w:div>
    <w:div w:id="1469005828">
      <w:bodyDiv w:val="1"/>
      <w:marLeft w:val="0"/>
      <w:marRight w:val="0"/>
      <w:marTop w:val="0"/>
      <w:marBottom w:val="0"/>
      <w:divBdr>
        <w:top w:val="none" w:sz="0" w:space="0" w:color="auto"/>
        <w:left w:val="none" w:sz="0" w:space="0" w:color="auto"/>
        <w:bottom w:val="none" w:sz="0" w:space="0" w:color="auto"/>
        <w:right w:val="none" w:sz="0" w:space="0" w:color="auto"/>
      </w:divBdr>
    </w:div>
    <w:div w:id="154825121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D4F531-3329-47C3-8237-51BD84BD5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8</Pages>
  <Words>4284</Words>
  <Characters>24425</Characters>
  <Application>Microsoft Office Word</Application>
  <DocSecurity>0</DocSecurity>
  <Lines>203</Lines>
  <Paragraphs>57</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28652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Samsung-DongYeon</cp:lastModifiedBy>
  <cp:revision>3</cp:revision>
  <cp:lastPrinted>1900-12-31T16:00:00Z</cp:lastPrinted>
  <dcterms:created xsi:type="dcterms:W3CDTF">2024-01-12T11:43:00Z</dcterms:created>
  <dcterms:modified xsi:type="dcterms:W3CDTF">2024-01-12T11:46:00Z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(3)rc0QUnOqRFHyKW13lSmXeavzfzpaMoUy+9OjWloQq1h+LZLqXRLyEzl1MSc55Uf3QfzIL+Q4
A76efpdwWzNe9hcAcQ6fBI6pmRcueVh1vn+OiMg8D7J4U7gAzyFwXyGlcNXxnD1vNsL7FUMM
EydDUecBfk08ieJ7Au6Y9cByuVYExvw2qYHnwMA1B/3ssWEX/3zNMumxTPhZBt2UYG3IX/Rb
hy8FndhBpUuzpTERhu</vt:lpwstr>
  </property>
  <property fmtid="{D5CDD505-2E9C-101B-9397-08002B2CF9AE}" pid="22" name="_2015_ms_pID_7253431">
    <vt:lpwstr>XNcRZ1nF18NKJJwwuX0TCMPG9b8KDXqEoKNI7qBkmDumEpZLIxEjj9
c9LoL+Wq+Z2Wlo+XtayjT8B/I0wZfK46WCiR+op5fTUOvzX2xBwkxdMVrPE9qDiZMhhDTQyB
ETZkZ4aPNJKVL/u3X+iUwf30jSMebjICn0N3ZpGH/o4Bd0TjbPvUr6/F6dpYyfKqfRYLnZKG
dRb3oUxSRplQaN7QkZHA0bHwsWogZaAJ3qbQ</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1666786067</vt:lpwstr>
  </property>
  <property fmtid="{D5CDD505-2E9C-101B-9397-08002B2CF9AE}" pid="28" name="KSOProductBuildVer">
    <vt:lpwstr>2052-11.8.2.11483</vt:lpwstr>
  </property>
  <property fmtid="{D5CDD505-2E9C-101B-9397-08002B2CF9AE}" pid="29" name="ICV">
    <vt:lpwstr>43C91FFDB3C84F958ECACEB4F3DA0FA6</vt:lpwstr>
  </property>
</Properties>
</file>